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718095E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C36BA9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663F07">
        <w:rPr>
          <w:b/>
          <w:i/>
          <w:noProof/>
          <w:sz w:val="28"/>
        </w:rPr>
        <w:t>3250</w:t>
      </w:r>
    </w:p>
    <w:p w14:paraId="7CB45193" w14:textId="28B7A2B0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C36BA9" w:rsidRPr="00C36BA9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8B93" w:rsidR="001E41F3" w:rsidRPr="00410371" w:rsidRDefault="00663F07" w:rsidP="00C36BA9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63F07">
              <w:rPr>
                <w:rFonts w:hint="eastAsia"/>
                <w:b/>
                <w:noProof/>
                <w:sz w:val="28"/>
              </w:rPr>
              <w:t>0</w:t>
            </w:r>
            <w:r w:rsidRPr="00663F07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10E37" w:rsidR="001E41F3" w:rsidRPr="00410371" w:rsidRDefault="0018773C" w:rsidP="0018773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8773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7849" w:rsidR="001E41F3" w:rsidRDefault="00850DA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 xml:space="preserve">ECM </w:t>
            </w:r>
            <w:r w:rsidR="00F03632">
              <w:rPr>
                <w:noProof/>
                <w:lang w:eastAsia="zh-CN"/>
              </w:rPr>
              <w:t>NRM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04956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1F8AC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C36BA9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C36BA9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3DB61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A32A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F962F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some issues in ECM NRM,</w:t>
            </w:r>
          </w:p>
          <w:p w14:paraId="1B9139A1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the statement for EASFunction IOC is inherited from ManagedFunction IOC is missing.</w:t>
            </w:r>
          </w:p>
          <w:p w14:paraId="2D5CA3F1" w14:textId="2B948561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the current definition of softwareImageInfo, only contains minimum Disk, minimumRAM and swImageRef, which are not enough for deploying a VNF (why other information, such as container format, discFormat, size, operatingSystem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 </w:t>
            </w:r>
          </w:p>
          <w:p w14:paraId="560A0ED8" w14:textId="5C706922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3, the current definition of virtualResource, only contains virtualMemory and virtualDisk, which are not enough for deploying a VNF (why other information, such as virtualCpu, virtualStorage, monitoringParameter and cpd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5AE85A72" w:rsidR="00850DA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multiplicity of serviceContinuity and serviceContinuitySupport should be 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C5CEC" w:rsidR="00824BDF" w:rsidRDefault="00F0363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ECM NRM.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7D97" w:rsidR="00824BDF" w:rsidRDefault="00F03632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1F20B" w:rsidR="00824BDF" w:rsidRDefault="001A529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6.3, 6.4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A4F843" w:rsidR="00824BDF" w:rsidRDefault="00CA32A7" w:rsidP="00CA3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 a</w:t>
            </w:r>
            <w:r w:rsidR="00C36BA9">
              <w:rPr>
                <w:noProof/>
                <w:lang w:eastAsia="zh-CN"/>
              </w:rPr>
              <w:t>pproved DraftCR S5-222610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7AA23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bookmarkStart w:id="1" w:name="_Toc96612062"/>
      <w:bookmarkStart w:id="2" w:name="_Toc96936143"/>
      <w:bookmarkStart w:id="3" w:name="_Toc96936400"/>
      <w:bookmarkStart w:id="4" w:name="_Toc97016914"/>
      <w:r w:rsidRPr="00F03632">
        <w:rPr>
          <w:rFonts w:ascii="Arial" w:eastAsia="SimSun" w:hAnsi="Arial"/>
          <w:sz w:val="32"/>
        </w:rPr>
        <w:t>6.3</w:t>
      </w:r>
      <w:r w:rsidRPr="00F03632">
        <w:rPr>
          <w:rFonts w:ascii="Arial" w:eastAsia="SimSun" w:hAnsi="Arial"/>
          <w:sz w:val="32"/>
        </w:rPr>
        <w:tab/>
        <w:t>Class definition</w:t>
      </w:r>
      <w:bookmarkEnd w:id="1"/>
      <w:bookmarkEnd w:id="2"/>
      <w:bookmarkEnd w:id="3"/>
      <w:bookmarkEnd w:id="4"/>
    </w:p>
    <w:p w14:paraId="23AE41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5" w:name="_Toc96612063"/>
      <w:bookmarkStart w:id="6" w:name="_Toc96936144"/>
      <w:bookmarkStart w:id="7" w:name="_Toc96936401"/>
      <w:bookmarkStart w:id="8" w:name="_Toc97016915"/>
      <w:r w:rsidRPr="00F03632">
        <w:rPr>
          <w:rFonts w:ascii="Arial" w:eastAsia="SimSun" w:hAnsi="Arial"/>
          <w:sz w:val="28"/>
          <w:lang w:eastAsia="zh-CN"/>
        </w:rPr>
        <w:t>6.3.1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EASFunction</w:t>
      </w:r>
      <w:bookmarkEnd w:id="5"/>
      <w:bookmarkEnd w:id="6"/>
      <w:bookmarkEnd w:id="7"/>
      <w:bookmarkEnd w:id="8"/>
      <w:proofErr w:type="spellEnd"/>
    </w:p>
    <w:p w14:paraId="6F0F8D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9" w:name="_Toc96936145"/>
      <w:bookmarkStart w:id="10" w:name="_Toc96936402"/>
      <w:bookmarkStart w:id="11" w:name="_Toc97016916"/>
      <w:r w:rsidRPr="00F03632">
        <w:rPr>
          <w:rFonts w:ascii="Arial" w:eastAsia="SimSun" w:hAnsi="Arial"/>
          <w:sz w:val="24"/>
        </w:rPr>
        <w:t>6.3.1.1</w:t>
      </w:r>
      <w:r w:rsidRPr="00F03632">
        <w:rPr>
          <w:rFonts w:ascii="Arial" w:eastAsia="SimSun" w:hAnsi="Arial"/>
          <w:sz w:val="24"/>
        </w:rPr>
        <w:tab/>
        <w:t>Definition</w:t>
      </w:r>
      <w:bookmarkEnd w:id="9"/>
      <w:bookmarkEnd w:id="10"/>
      <w:bookmarkEnd w:id="11"/>
    </w:p>
    <w:p w14:paraId="42B8BCA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IOC represent the properties of a EAS in a 3GPP network. For more information about EAS, see 3GPP TS 23.558.</w:t>
      </w:r>
    </w:p>
    <w:p w14:paraId="4429BC1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huawei-r1" w:date="2022-03-15T11:26:00Z"/>
          <w:rFonts w:ascii="Arial" w:eastAsia="SimSun" w:hAnsi="Arial"/>
          <w:sz w:val="24"/>
        </w:rPr>
      </w:pPr>
      <w:bookmarkStart w:id="13" w:name="_Toc96936146"/>
      <w:bookmarkStart w:id="14" w:name="_Toc96936403"/>
      <w:bookmarkStart w:id="15" w:name="_Toc97016917"/>
      <w:r w:rsidRPr="00F03632">
        <w:rPr>
          <w:rFonts w:ascii="Arial" w:eastAsia="SimSun" w:hAnsi="Arial"/>
          <w:sz w:val="24"/>
        </w:rPr>
        <w:t>6.3.1.2</w:t>
      </w:r>
      <w:r w:rsidRPr="00F03632">
        <w:rPr>
          <w:rFonts w:ascii="Arial" w:eastAsia="SimSun" w:hAnsi="Arial"/>
          <w:sz w:val="24"/>
        </w:rPr>
        <w:tab/>
        <w:t>Attributes</w:t>
      </w:r>
      <w:bookmarkEnd w:id="13"/>
      <w:bookmarkEnd w:id="14"/>
      <w:bookmarkEnd w:id="15"/>
    </w:p>
    <w:p w14:paraId="10228AE4" w14:textId="28800FA0" w:rsidR="00F03632" w:rsidRPr="00F03632" w:rsidRDefault="00F03632" w:rsidP="00F03632">
      <w:pPr>
        <w:rPr>
          <w:rFonts w:ascii="Arial" w:eastAsia="SimSun" w:hAnsi="Arial"/>
          <w:sz w:val="24"/>
        </w:rPr>
      </w:pPr>
      <w:ins w:id="16" w:author="huawei-r1" w:date="2022-03-25T17:38:00Z">
        <w:r>
          <w:rPr>
            <w:rFonts w:eastAsia="SimSun"/>
          </w:rPr>
          <w:t>T</w:t>
        </w:r>
      </w:ins>
      <w:ins w:id="17" w:author="huawei-r1" w:date="2022-03-15T11:26:00Z">
        <w:r w:rsidRPr="00F03632">
          <w:rPr>
            <w:rFonts w:eastAsia="SimSun"/>
          </w:rPr>
          <w:t xml:space="preserve">he </w:t>
        </w:r>
        <w:proofErr w:type="spellStart"/>
        <w:r w:rsidRPr="00F03632">
          <w:rPr>
            <w:rFonts w:eastAsia="SimSun"/>
          </w:rPr>
          <w:t>E</w:t>
        </w:r>
      </w:ins>
      <w:ins w:id="18" w:author="huawei-r1" w:date="2022-03-15T11:27:00Z">
        <w:r w:rsidRPr="00F03632">
          <w:rPr>
            <w:rFonts w:eastAsia="SimSun" w:hint="eastAsia"/>
            <w:lang w:eastAsia="zh-CN"/>
          </w:rPr>
          <w:t>A</w:t>
        </w:r>
      </w:ins>
      <w:ins w:id="19" w:author="huawei-r1" w:date="2022-03-15T11:26:00Z">
        <w:r w:rsidRPr="00F03632">
          <w:rPr>
            <w:rFonts w:eastAsia="SimSun"/>
          </w:rPr>
          <w:t>SFunction</w:t>
        </w:r>
        <w:proofErr w:type="spellEnd"/>
        <w:r w:rsidRPr="00F03632">
          <w:rPr>
            <w:rFonts w:eastAsia="SimSun"/>
          </w:rPr>
          <w:t xml:space="preserve"> IOC includes attributes inherited from </w:t>
        </w:r>
        <w:proofErr w:type="spellStart"/>
        <w:r w:rsidRPr="00F03632">
          <w:rPr>
            <w:rFonts w:eastAsia="SimSun"/>
          </w:rPr>
          <w:t>ManagedFunction</w:t>
        </w:r>
        <w:proofErr w:type="spellEnd"/>
        <w:r w:rsidRPr="00F03632">
          <w:rPr>
            <w:rFonts w:eastAsia="SimSun"/>
          </w:rPr>
          <w:t xml:space="preserve">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900D94F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3704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C5B9F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7D055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4299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0F19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48B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B94A33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eASIdentifier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D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7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6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A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7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65798FF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4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1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1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7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6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90502B9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0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B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5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4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B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51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F3E150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0C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C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1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B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0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03632" w:rsidRPr="00F03632" w14:paraId="280D402B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5C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C3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D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E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5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9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CDEE202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9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E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8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4A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A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58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03632" w:rsidRPr="00F03632" w14:paraId="1848BD0D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4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5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0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F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</w:tr>
    </w:tbl>
    <w:p w14:paraId="3989480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</w:p>
    <w:p w14:paraId="629C35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0" w:name="_Toc96936147"/>
      <w:bookmarkStart w:id="21" w:name="_Toc96936404"/>
      <w:bookmarkStart w:id="22" w:name="_Toc97016918"/>
      <w:r w:rsidRPr="00F03632">
        <w:rPr>
          <w:rFonts w:ascii="Arial" w:eastAsia="SimSun" w:hAnsi="Arial"/>
          <w:sz w:val="24"/>
        </w:rPr>
        <w:t>6.3.1.3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20"/>
      <w:bookmarkEnd w:id="21"/>
      <w:bookmarkEnd w:id="22"/>
    </w:p>
    <w:p w14:paraId="1DC1AD6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2A268C2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3" w:name="_Toc96936148"/>
      <w:bookmarkStart w:id="24" w:name="_Toc96936405"/>
      <w:bookmarkStart w:id="25" w:name="_Toc97016919"/>
      <w:r w:rsidRPr="00F03632">
        <w:rPr>
          <w:rFonts w:ascii="Arial" w:eastAsia="SimSun" w:hAnsi="Arial"/>
          <w:sz w:val="24"/>
          <w:lang w:eastAsia="zh-CN"/>
        </w:rPr>
        <w:t>6.3.1.</w:t>
      </w:r>
      <w:r w:rsidRPr="00F03632">
        <w:rPr>
          <w:rFonts w:ascii="Arial" w:eastAsia="SimSun" w:hAnsi="Arial"/>
          <w:sz w:val="24"/>
        </w:rPr>
        <w:t>4</w:t>
      </w:r>
      <w:r w:rsidRPr="00F03632">
        <w:rPr>
          <w:rFonts w:ascii="Arial" w:eastAsia="SimSun" w:hAnsi="Arial"/>
          <w:sz w:val="24"/>
        </w:rPr>
        <w:tab/>
        <w:t>Notifications</w:t>
      </w:r>
      <w:bookmarkEnd w:id="23"/>
      <w:bookmarkEnd w:id="24"/>
      <w:bookmarkEnd w:id="25"/>
    </w:p>
    <w:p w14:paraId="23DAB8EA" w14:textId="2EB45D0D" w:rsidR="00F03632" w:rsidRPr="00F03632" w:rsidRDefault="00F03632" w:rsidP="00F03632">
      <w:pPr>
        <w:rPr>
          <w:rFonts w:eastAsia="SimSun"/>
          <w:color w:val="FF0000"/>
        </w:rPr>
      </w:pPr>
      <w:r w:rsidRPr="00F03632">
        <w:rPr>
          <w:rFonts w:eastAsia="SimSun"/>
          <w:color w:val="FF0000"/>
        </w:rPr>
        <w:t>Editor's note: The content of this clause will be provided in the next version of the specification.</w:t>
      </w:r>
    </w:p>
    <w:p w14:paraId="18F4A43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6" w:name="_Toc96612064"/>
      <w:bookmarkStart w:id="27" w:name="_Toc96936149"/>
      <w:bookmarkStart w:id="28" w:name="_Toc96936406"/>
      <w:bookmarkStart w:id="29" w:name="_Toc97016920"/>
      <w:r w:rsidRPr="00F03632">
        <w:rPr>
          <w:rFonts w:ascii="Arial" w:eastAsia="SimSun" w:hAnsi="Arial"/>
          <w:sz w:val="28"/>
          <w:lang w:eastAsia="zh-CN"/>
        </w:rPr>
        <w:t>6.3.2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EASRequirements</w:t>
      </w:r>
      <w:bookmarkEnd w:id="26"/>
      <w:bookmarkEnd w:id="27"/>
      <w:bookmarkEnd w:id="28"/>
      <w:bookmarkEnd w:id="29"/>
      <w:proofErr w:type="spellEnd"/>
    </w:p>
    <w:p w14:paraId="7C4C25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30" w:name="_Toc96936150"/>
      <w:bookmarkStart w:id="31" w:name="_Toc96936407"/>
      <w:bookmarkStart w:id="32" w:name="_Toc97016921"/>
      <w:r w:rsidRPr="00F03632">
        <w:rPr>
          <w:rFonts w:ascii="Arial" w:eastAsia="SimSun" w:hAnsi="Arial"/>
          <w:sz w:val="24"/>
        </w:rPr>
        <w:t>6.3.2.1</w:t>
      </w:r>
      <w:r w:rsidRPr="00F03632">
        <w:rPr>
          <w:rFonts w:ascii="Arial" w:eastAsia="SimSun" w:hAnsi="Arial"/>
          <w:sz w:val="24"/>
        </w:rPr>
        <w:tab/>
        <w:t>Definition</w:t>
      </w:r>
      <w:bookmarkEnd w:id="30"/>
      <w:bookmarkEnd w:id="31"/>
      <w:bookmarkEnd w:id="32"/>
    </w:p>
    <w:p w14:paraId="104390F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  <w:color w:val="000000"/>
        </w:rPr>
        <w:t>This represent the requirements needed to deploy EAS(s).</w:t>
      </w:r>
    </w:p>
    <w:p w14:paraId="0B1D6EE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" w:author="huawei-r1" w:date="2022-03-15T11:28:00Z"/>
          <w:rFonts w:ascii="Arial" w:eastAsia="SimSun" w:hAnsi="Arial"/>
          <w:sz w:val="24"/>
        </w:rPr>
      </w:pPr>
      <w:bookmarkStart w:id="34" w:name="_Toc96936151"/>
      <w:bookmarkStart w:id="35" w:name="_Toc96936408"/>
      <w:bookmarkStart w:id="36" w:name="_Toc97016922"/>
      <w:r w:rsidRPr="00F03632">
        <w:rPr>
          <w:rFonts w:ascii="Arial" w:eastAsia="SimSun" w:hAnsi="Arial"/>
          <w:sz w:val="24"/>
        </w:rPr>
        <w:t>6.3.2.2</w:t>
      </w:r>
      <w:r w:rsidRPr="00F03632">
        <w:rPr>
          <w:rFonts w:ascii="Arial" w:eastAsia="SimSun" w:hAnsi="Arial"/>
          <w:sz w:val="24"/>
        </w:rPr>
        <w:tab/>
        <w:t>Attributes</w:t>
      </w:r>
      <w:bookmarkEnd w:id="34"/>
      <w:bookmarkEnd w:id="35"/>
      <w:bookmarkEnd w:id="36"/>
    </w:p>
    <w:p w14:paraId="03349AF1" w14:textId="3ACD0431" w:rsidR="00F03632" w:rsidRPr="00F03632" w:rsidRDefault="00F03632" w:rsidP="00F03632">
      <w:pPr>
        <w:rPr>
          <w:rFonts w:eastAsia="SimSun"/>
        </w:rPr>
      </w:pPr>
      <w:ins w:id="37" w:author="huawei-r1" w:date="2022-03-25T17:37:00Z">
        <w:r>
          <w:rPr>
            <w:rFonts w:eastAsia="SimSun"/>
          </w:rPr>
          <w:t>T</w:t>
        </w:r>
      </w:ins>
      <w:ins w:id="38" w:author="huawei-r1" w:date="2022-03-15T11:30:00Z">
        <w:r w:rsidRPr="00F03632">
          <w:rPr>
            <w:rFonts w:eastAsia="SimSun"/>
          </w:rPr>
          <w:t xml:space="preserve">he </w:t>
        </w:r>
        <w:proofErr w:type="spellStart"/>
        <w:r w:rsidRPr="00F03632">
          <w:rPr>
            <w:rFonts w:eastAsia="SimSun"/>
          </w:rPr>
          <w:t>EASRequirements</w:t>
        </w:r>
        <w:proofErr w:type="spellEnd"/>
        <w:r w:rsidRPr="00F03632">
          <w:rPr>
            <w:rFonts w:eastAsia="SimSun"/>
          </w:rPr>
          <w:t xml:space="preserve">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058343B8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28CF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A060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99F1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D8BC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25E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AFF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FE366AC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E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requiredE</w:t>
            </w:r>
            <w:r w:rsidRPr="00F03632">
              <w:rPr>
                <w:rFonts w:ascii="Courier New" w:eastAsia="SimSun" w:hAnsi="Courier New" w:cs="Courier New" w:hint="eastAsia"/>
                <w:sz w:val="18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E1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5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9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C54A9C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4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9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F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0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16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9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5E2BC23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0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B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FF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61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6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CC41DA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A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B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3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0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6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A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A61956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2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C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3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 w:rsidDel="009608A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3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0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 w:rsidDel="009608A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3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 w:rsidDel="009608A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0A4EF421" w14:textId="77777777" w:rsid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bookmarkStart w:id="39" w:name="_Toc96936152"/>
      <w:bookmarkStart w:id="40" w:name="_Toc96936409"/>
    </w:p>
    <w:p w14:paraId="627A8CB3" w14:textId="182BB5CC" w:rsidR="00154003" w:rsidRPr="00F03632" w:rsidRDefault="00154003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ins w:id="41" w:author="huawei-r1" w:date="2022-04-07T16:18:00Z">
        <w:r w:rsidRPr="00F03632">
          <w:rPr>
            <w:rFonts w:eastAsia="SimSun"/>
            <w:color w:val="FF0000"/>
          </w:rPr>
          <w:t xml:space="preserve">Editor's note: </w:t>
        </w:r>
        <w:r>
          <w:rPr>
            <w:rFonts w:eastAsia="SimSun"/>
            <w:color w:val="FF0000"/>
          </w:rPr>
          <w:t xml:space="preserve">which entity is responsible for creating VNFD based on the </w:t>
        </w:r>
      </w:ins>
      <w:ins w:id="42" w:author="huawei-r1" w:date="2022-04-07T16:19:00Z">
        <w:r>
          <w:rPr>
            <w:rFonts w:eastAsia="SimSun"/>
            <w:color w:val="FF0000"/>
          </w:rPr>
          <w:t xml:space="preserve">deployment requirement as shown in the above figure (e.g., </w:t>
        </w:r>
        <w:proofErr w:type="spellStart"/>
        <w:r w:rsidRPr="00154003">
          <w:rPr>
            <w:rFonts w:eastAsia="SimSun"/>
            <w:color w:val="FF0000"/>
          </w:rPr>
          <w:t>softwareImageInfo</w:t>
        </w:r>
        <w:proofErr w:type="spellEnd"/>
        <w:r>
          <w:rPr>
            <w:rFonts w:eastAsia="SimSun"/>
            <w:color w:val="FF0000"/>
          </w:rPr>
          <w:t xml:space="preserve"> and </w:t>
        </w:r>
        <w:proofErr w:type="spellStart"/>
        <w:r w:rsidRPr="00154003">
          <w:rPr>
            <w:rFonts w:eastAsia="SimSun"/>
            <w:color w:val="FF0000"/>
          </w:rPr>
          <w:t>virtualResource</w:t>
        </w:r>
        <w:proofErr w:type="spellEnd"/>
        <w:r>
          <w:rPr>
            <w:rFonts w:eastAsia="SimSun"/>
            <w:color w:val="FF0000"/>
          </w:rPr>
          <w:t>) is FFS.</w:t>
        </w:r>
      </w:ins>
    </w:p>
    <w:p w14:paraId="11F83C6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43" w:name="_Toc97016923"/>
      <w:r w:rsidRPr="00F03632">
        <w:rPr>
          <w:rFonts w:ascii="Arial" w:eastAsia="SimSun" w:hAnsi="Arial"/>
          <w:sz w:val="24"/>
        </w:rPr>
        <w:lastRenderedPageBreak/>
        <w:t>6.3.2.3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39"/>
      <w:bookmarkEnd w:id="40"/>
      <w:bookmarkEnd w:id="43"/>
    </w:p>
    <w:p w14:paraId="7B33026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6EF01D5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44" w:name="_Toc96936153"/>
      <w:bookmarkStart w:id="45" w:name="_Toc96936410"/>
      <w:bookmarkStart w:id="46" w:name="_Toc97016924"/>
      <w:r w:rsidRPr="00F03632">
        <w:rPr>
          <w:rFonts w:ascii="Arial" w:eastAsia="SimSun" w:hAnsi="Arial"/>
          <w:sz w:val="24"/>
          <w:lang w:eastAsia="zh-CN"/>
        </w:rPr>
        <w:t>6.3.2.</w:t>
      </w:r>
      <w:r w:rsidRPr="00F03632">
        <w:rPr>
          <w:rFonts w:ascii="Arial" w:eastAsia="SimSun" w:hAnsi="Arial"/>
          <w:sz w:val="24"/>
        </w:rPr>
        <w:t>4</w:t>
      </w:r>
      <w:r w:rsidRPr="00F03632">
        <w:rPr>
          <w:rFonts w:ascii="Arial" w:eastAsia="SimSun" w:hAnsi="Arial"/>
          <w:sz w:val="24"/>
        </w:rPr>
        <w:tab/>
        <w:t>Notifications</w:t>
      </w:r>
      <w:bookmarkEnd w:id="44"/>
      <w:bookmarkEnd w:id="45"/>
      <w:bookmarkEnd w:id="46"/>
    </w:p>
    <w:p w14:paraId="0CA21FB9" w14:textId="0FFCAE97" w:rsidR="00F03632" w:rsidRPr="00F03632" w:rsidRDefault="00F03632" w:rsidP="00F03632">
      <w:pPr>
        <w:rPr>
          <w:rFonts w:eastAsia="SimSun"/>
        </w:rPr>
      </w:pPr>
      <w:r w:rsidRPr="00F03632">
        <w:rPr>
          <w:rFonts w:eastAsia="SimSun"/>
        </w:rPr>
        <w:t>Editor's note: The content of this clause will be provided in the next version of the specification.</w:t>
      </w:r>
    </w:p>
    <w:p w14:paraId="42A7A79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47" w:name="_Toc96612065"/>
      <w:bookmarkStart w:id="48" w:name="_Toc96936154"/>
      <w:bookmarkStart w:id="49" w:name="_Toc96936411"/>
      <w:bookmarkStart w:id="50" w:name="_Toc97016925"/>
      <w:r w:rsidRPr="00F03632">
        <w:rPr>
          <w:rFonts w:ascii="Arial" w:eastAsia="SimSun" w:hAnsi="Arial"/>
          <w:sz w:val="28"/>
          <w:lang w:eastAsia="zh-CN"/>
        </w:rPr>
        <w:t>6.3.3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ServingLocation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SimSun" w:hAnsi="Arial"/>
          <w:sz w:val="28"/>
          <w:lang w:eastAsia="zh-CN"/>
        </w:rPr>
        <w:t>&gt;&gt;</w:t>
      </w:r>
      <w:bookmarkEnd w:id="47"/>
      <w:bookmarkEnd w:id="48"/>
      <w:bookmarkEnd w:id="49"/>
      <w:bookmarkEnd w:id="50"/>
    </w:p>
    <w:p w14:paraId="34D52C3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51" w:name="_Toc96936155"/>
      <w:bookmarkStart w:id="52" w:name="_Toc96936412"/>
      <w:bookmarkStart w:id="53" w:name="_Toc97016926"/>
      <w:r w:rsidRPr="00F03632">
        <w:rPr>
          <w:rFonts w:ascii="Arial" w:eastAsia="SimSun" w:hAnsi="Arial"/>
          <w:sz w:val="24"/>
        </w:rPr>
        <w:t>6.3.3.1</w:t>
      </w:r>
      <w:r w:rsidRPr="00F03632">
        <w:rPr>
          <w:rFonts w:ascii="Arial" w:eastAsia="SimSun" w:hAnsi="Arial"/>
          <w:sz w:val="24"/>
        </w:rPr>
        <w:tab/>
        <w:t>Definition</w:t>
      </w:r>
      <w:bookmarkEnd w:id="51"/>
      <w:bookmarkEnd w:id="52"/>
      <w:bookmarkEnd w:id="53"/>
    </w:p>
    <w:p w14:paraId="710E041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represents the location which is to be served by the node.</w:t>
      </w:r>
    </w:p>
    <w:p w14:paraId="41BF8C1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54" w:name="_Toc96936156"/>
      <w:bookmarkStart w:id="55" w:name="_Toc96936413"/>
      <w:bookmarkStart w:id="56" w:name="_Toc97016927"/>
      <w:r w:rsidRPr="00F03632">
        <w:rPr>
          <w:rFonts w:ascii="Arial" w:eastAsia="SimSun" w:hAnsi="Arial"/>
          <w:sz w:val="24"/>
        </w:rPr>
        <w:t>6.3.3.2</w:t>
      </w:r>
      <w:r w:rsidRPr="00F03632">
        <w:rPr>
          <w:rFonts w:ascii="Arial" w:eastAsia="SimSun" w:hAnsi="Arial"/>
          <w:sz w:val="24"/>
        </w:rPr>
        <w:tab/>
        <w:t>Attributes</w:t>
      </w:r>
      <w:bookmarkEnd w:id="54"/>
      <w:bookmarkEnd w:id="55"/>
      <w:bookmarkEnd w:id="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4BAD98B0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6F49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BE4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1B4F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163C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EECB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F262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07AEA4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4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8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A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5B4E94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C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64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28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8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DE2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B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A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C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B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5AFC87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24EF78F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57" w:name="_Toc96936157"/>
      <w:bookmarkStart w:id="58" w:name="_Toc96936414"/>
      <w:bookmarkStart w:id="59" w:name="_Toc97016928"/>
      <w:r w:rsidRPr="00F03632">
        <w:rPr>
          <w:rFonts w:ascii="Arial" w:eastAsia="SimSun" w:hAnsi="Arial"/>
          <w:sz w:val="24"/>
        </w:rPr>
        <w:t>6.3.3.3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57"/>
      <w:bookmarkEnd w:id="58"/>
      <w:bookmarkEnd w:id="5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F03632" w:rsidRPr="00F03632" w14:paraId="35A99D77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024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3C0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F03632" w:rsidRPr="00F03632" w14:paraId="26BFAAF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BA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geographicalLocation</w:t>
            </w:r>
            <w:proofErr w:type="spellEnd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SimSun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B76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Geographical Service Area [2].</w:t>
            </w:r>
          </w:p>
        </w:tc>
      </w:tr>
      <w:tr w:rsidR="00F03632" w:rsidRPr="00F03632" w14:paraId="29EBB981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B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topologicalLocation</w:t>
            </w:r>
            <w:proofErr w:type="spellEnd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SimSun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B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Topological Service Area [2].</w:t>
            </w:r>
          </w:p>
        </w:tc>
      </w:tr>
    </w:tbl>
    <w:p w14:paraId="5338642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567014A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03632">
        <w:rPr>
          <w:rFonts w:eastAsia="SimSun"/>
        </w:rPr>
        <w:t xml:space="preserve">NOTE: </w:t>
      </w:r>
      <w:r w:rsidRPr="00F03632">
        <w:rPr>
          <w:rFonts w:eastAsia="SimSun"/>
        </w:rPr>
        <w:tab/>
        <w:t>Only one of the attributes is needed.</w:t>
      </w:r>
    </w:p>
    <w:p w14:paraId="4BA9348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0" w:name="_Toc96936158"/>
      <w:bookmarkStart w:id="61" w:name="_Toc96936415"/>
      <w:bookmarkStart w:id="62" w:name="_Toc97016929"/>
      <w:r w:rsidRPr="00F03632">
        <w:rPr>
          <w:rFonts w:ascii="Arial" w:eastAsia="SimSun" w:hAnsi="Arial"/>
          <w:sz w:val="24"/>
          <w:lang w:eastAsia="zh-CN"/>
        </w:rPr>
        <w:t>6.3.3.</w:t>
      </w:r>
      <w:r w:rsidRPr="00F03632">
        <w:rPr>
          <w:rFonts w:ascii="Arial" w:eastAsia="SimSun" w:hAnsi="Arial"/>
          <w:sz w:val="24"/>
        </w:rPr>
        <w:t>4</w:t>
      </w:r>
      <w:r w:rsidRPr="00F03632">
        <w:rPr>
          <w:rFonts w:ascii="Arial" w:eastAsia="SimSun" w:hAnsi="Arial"/>
          <w:sz w:val="24"/>
        </w:rPr>
        <w:tab/>
        <w:t>Notifications</w:t>
      </w:r>
      <w:bookmarkEnd w:id="60"/>
      <w:bookmarkEnd w:id="61"/>
      <w:bookmarkEnd w:id="62"/>
    </w:p>
    <w:p w14:paraId="3551AF55" w14:textId="57A37768" w:rsidR="00F03632" w:rsidRPr="00F03632" w:rsidRDefault="00F03632" w:rsidP="00F03632">
      <w:pPr>
        <w:rPr>
          <w:rFonts w:eastAsia="SimSun"/>
        </w:rPr>
      </w:pPr>
      <w:r w:rsidRPr="00F03632">
        <w:rPr>
          <w:rFonts w:eastAsia="SimSun"/>
        </w:rPr>
        <w:t>Editor's note: The content of this clause will be provided in the next version of the specification.</w:t>
      </w:r>
    </w:p>
    <w:p w14:paraId="19C02CD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63" w:name="_Toc96612066"/>
      <w:bookmarkStart w:id="64" w:name="_Toc96936159"/>
      <w:bookmarkStart w:id="65" w:name="_Toc96936416"/>
      <w:bookmarkStart w:id="66" w:name="_Toc97016930"/>
      <w:r w:rsidRPr="00F03632">
        <w:rPr>
          <w:rFonts w:ascii="Arial" w:eastAsia="SimSun" w:hAnsi="Arial"/>
          <w:sz w:val="28"/>
          <w:lang w:eastAsia="zh-CN"/>
        </w:rPr>
        <w:t>6.3.4</w:t>
      </w:r>
      <w:r w:rsidRPr="00F03632">
        <w:rPr>
          <w:rFonts w:ascii="Arial" w:eastAsia="SimSun" w:hAnsi="Arial"/>
          <w:sz w:val="28"/>
          <w:lang w:eastAsia="zh-CN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GeoLoc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SimSun" w:hAnsi="Arial"/>
          <w:sz w:val="28"/>
          <w:lang w:eastAsia="zh-CN"/>
        </w:rPr>
        <w:t>&gt;&gt;</w:t>
      </w:r>
      <w:bookmarkEnd w:id="63"/>
      <w:bookmarkEnd w:id="64"/>
      <w:bookmarkEnd w:id="65"/>
      <w:bookmarkEnd w:id="66"/>
    </w:p>
    <w:p w14:paraId="7C86041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7" w:name="_Toc96936160"/>
      <w:bookmarkStart w:id="68" w:name="_Toc96936417"/>
      <w:bookmarkStart w:id="69" w:name="_Toc97016931"/>
      <w:r w:rsidRPr="00F03632">
        <w:rPr>
          <w:rFonts w:ascii="Arial" w:eastAsia="SimSun" w:hAnsi="Arial"/>
          <w:sz w:val="24"/>
        </w:rPr>
        <w:t>6.3.4.1</w:t>
      </w:r>
      <w:r w:rsidRPr="00F03632">
        <w:rPr>
          <w:rFonts w:ascii="Arial" w:eastAsia="SimSun" w:hAnsi="Arial"/>
          <w:sz w:val="24"/>
        </w:rPr>
        <w:tab/>
        <w:t>Definition</w:t>
      </w:r>
      <w:bookmarkEnd w:id="67"/>
      <w:bookmarkEnd w:id="68"/>
      <w:bookmarkEnd w:id="69"/>
    </w:p>
    <w:p w14:paraId="3C5785C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 the geographical location.</w:t>
      </w:r>
    </w:p>
    <w:p w14:paraId="04B2F4C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70" w:name="_Toc96936161"/>
      <w:bookmarkStart w:id="71" w:name="_Toc96936418"/>
      <w:bookmarkStart w:id="72" w:name="_Toc97016932"/>
      <w:r w:rsidRPr="00F03632">
        <w:rPr>
          <w:rFonts w:ascii="Arial" w:eastAsia="SimSun" w:hAnsi="Arial"/>
          <w:sz w:val="24"/>
        </w:rPr>
        <w:t>6.3.4.2</w:t>
      </w:r>
      <w:r w:rsidRPr="00F03632">
        <w:rPr>
          <w:rFonts w:ascii="Arial" w:eastAsia="SimSun" w:hAnsi="Arial"/>
          <w:sz w:val="24"/>
        </w:rPr>
        <w:tab/>
        <w:t>Attributes</w:t>
      </w:r>
      <w:bookmarkEnd w:id="70"/>
      <w:bookmarkEnd w:id="71"/>
      <w:bookmarkEnd w:id="7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AD0163A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59B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0318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C87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C697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4378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3F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D59DC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3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16E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4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D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7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704AC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5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civicLocations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8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E4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D3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E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4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909C81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1A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4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6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B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3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E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474CD3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696325B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73" w:name="_Toc96936162"/>
      <w:bookmarkStart w:id="74" w:name="_Toc96936419"/>
      <w:bookmarkStart w:id="75" w:name="_Toc97016933"/>
      <w:r w:rsidRPr="00F03632">
        <w:rPr>
          <w:rFonts w:ascii="Arial" w:eastAsia="SimSun" w:hAnsi="Arial"/>
          <w:sz w:val="24"/>
        </w:rPr>
        <w:t>6.3.4.3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73"/>
      <w:bookmarkEnd w:id="74"/>
      <w:bookmarkEnd w:id="75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1"/>
        <w:gridCol w:w="6646"/>
      </w:tblGrid>
      <w:tr w:rsidR="00F03632" w:rsidRPr="00F03632" w14:paraId="5491D6E2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ABB3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01E3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F03632" w:rsidRPr="00F03632" w14:paraId="02F209A3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geographicalCoordinates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AE7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geographical coordinates [2].</w:t>
            </w:r>
          </w:p>
        </w:tc>
      </w:tr>
      <w:tr w:rsidR="00F03632" w:rsidRPr="00F03632" w14:paraId="4F2BBEE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6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civicLocations</w:t>
            </w:r>
            <w:r w:rsidRPr="00F03632">
              <w:rPr>
                <w:rFonts w:ascii="Arial" w:eastAsia="SimSun" w:hAnsi="Arial"/>
                <w:sz w:val="18"/>
              </w:rPr>
              <w:t>Support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 xml:space="preserve">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C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civic locations [2].</w:t>
            </w:r>
          </w:p>
        </w:tc>
      </w:tr>
    </w:tbl>
    <w:p w14:paraId="5C4794C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122C572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03632">
        <w:rPr>
          <w:rFonts w:eastAsia="SimSun"/>
        </w:rPr>
        <w:t xml:space="preserve">NOTE: </w:t>
      </w:r>
      <w:r w:rsidRPr="00F03632">
        <w:rPr>
          <w:rFonts w:eastAsia="SimSun"/>
        </w:rPr>
        <w:tab/>
        <w:t>Only one of the attributes is needed.</w:t>
      </w:r>
    </w:p>
    <w:p w14:paraId="6DFD80A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76" w:name="_Toc96936163"/>
      <w:bookmarkStart w:id="77" w:name="_Toc96936420"/>
      <w:bookmarkStart w:id="78" w:name="_Toc97016934"/>
      <w:r w:rsidRPr="00F03632">
        <w:rPr>
          <w:rFonts w:ascii="Arial" w:eastAsia="SimSun" w:hAnsi="Arial"/>
          <w:sz w:val="24"/>
          <w:lang w:eastAsia="zh-CN"/>
        </w:rPr>
        <w:lastRenderedPageBreak/>
        <w:t>6.3.4.</w:t>
      </w:r>
      <w:r w:rsidRPr="00F03632">
        <w:rPr>
          <w:rFonts w:ascii="Arial" w:eastAsia="SimSun" w:hAnsi="Arial"/>
          <w:sz w:val="24"/>
        </w:rPr>
        <w:t>4</w:t>
      </w:r>
      <w:r w:rsidRPr="00F03632">
        <w:rPr>
          <w:rFonts w:ascii="Arial" w:eastAsia="SimSun" w:hAnsi="Arial"/>
          <w:sz w:val="24"/>
        </w:rPr>
        <w:tab/>
        <w:t>Notifications</w:t>
      </w:r>
      <w:bookmarkEnd w:id="76"/>
      <w:bookmarkEnd w:id="77"/>
      <w:bookmarkEnd w:id="78"/>
    </w:p>
    <w:p w14:paraId="313C6EA4" w14:textId="77C6DDA9" w:rsidR="00F03632" w:rsidRPr="00F03632" w:rsidRDefault="00F03632" w:rsidP="00F03632">
      <w:pPr>
        <w:rPr>
          <w:rFonts w:eastAsia="SimSun"/>
        </w:rPr>
      </w:pPr>
      <w:r w:rsidRPr="00F03632">
        <w:rPr>
          <w:rFonts w:eastAsia="SimSun"/>
        </w:rPr>
        <w:t>Editor's note: The content of this clause will be provided in the next version of the specification.</w:t>
      </w:r>
    </w:p>
    <w:p w14:paraId="766D4E6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79" w:name="_Toc96612067"/>
      <w:bookmarkStart w:id="80" w:name="_Toc96936164"/>
      <w:bookmarkStart w:id="81" w:name="_Toc96936421"/>
      <w:bookmarkStart w:id="82" w:name="_Toc97016935"/>
      <w:r w:rsidRPr="00F03632">
        <w:rPr>
          <w:rFonts w:ascii="Arial" w:eastAsia="SimSun" w:hAnsi="Arial" w:cs="Arial"/>
          <w:sz w:val="28"/>
          <w:lang w:eastAsia="zh-CN"/>
        </w:rPr>
        <w:t>6.3.5</w:t>
      </w:r>
      <w:r w:rsidRPr="00F03632">
        <w:rPr>
          <w:rFonts w:ascii="Arial" w:eastAsia="SimSun" w:hAnsi="Arial" w:cs="Arial"/>
          <w:sz w:val="28"/>
          <w:lang w:eastAsia="zh-CN"/>
        </w:rPr>
        <w:tab/>
        <w:t xml:space="preserve"> 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ECSFunction</w:t>
      </w:r>
      <w:bookmarkEnd w:id="79"/>
      <w:bookmarkEnd w:id="80"/>
      <w:bookmarkEnd w:id="81"/>
      <w:bookmarkEnd w:id="82"/>
      <w:proofErr w:type="spellEnd"/>
    </w:p>
    <w:p w14:paraId="5A66F5C1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83" w:name="_Toc96936165"/>
      <w:bookmarkStart w:id="84" w:name="_Toc96936422"/>
      <w:bookmarkStart w:id="85" w:name="_Toc97016936"/>
      <w:r w:rsidRPr="00F03632">
        <w:rPr>
          <w:rFonts w:ascii="Arial" w:eastAsia="SimSun" w:hAnsi="Arial"/>
          <w:sz w:val="24"/>
          <w:lang w:eastAsia="zh-CN"/>
        </w:rPr>
        <w:t>6.3</w:t>
      </w:r>
      <w:r w:rsidRPr="00F03632">
        <w:rPr>
          <w:rFonts w:ascii="Arial" w:eastAsia="SimSun" w:hAnsi="Arial"/>
          <w:sz w:val="24"/>
        </w:rPr>
        <w:t>.5.1</w:t>
      </w:r>
      <w:r w:rsidRPr="00F03632">
        <w:rPr>
          <w:rFonts w:ascii="Arial" w:eastAsia="SimSun" w:hAnsi="Arial"/>
          <w:sz w:val="24"/>
        </w:rPr>
        <w:tab/>
        <w:t>Definition</w:t>
      </w:r>
      <w:bookmarkEnd w:id="83"/>
      <w:bookmarkEnd w:id="84"/>
      <w:bookmarkEnd w:id="85"/>
    </w:p>
    <w:p w14:paraId="3AEEC9A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 xml:space="preserve">This IOC represents the ECS functionality for supporting Edge Computing. For more information about the ECS, see 3GPP TS 23.558 [2]. </w:t>
      </w:r>
    </w:p>
    <w:p w14:paraId="75BACBA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86" w:name="_Toc96936166"/>
      <w:bookmarkStart w:id="87" w:name="_Toc96936423"/>
      <w:bookmarkStart w:id="88" w:name="_Toc97016937"/>
      <w:r w:rsidRPr="00F03632">
        <w:rPr>
          <w:rFonts w:ascii="Arial" w:eastAsia="SimSun" w:hAnsi="Arial"/>
          <w:sz w:val="24"/>
        </w:rPr>
        <w:t>6.3.5.2</w:t>
      </w:r>
      <w:r w:rsidRPr="00F03632">
        <w:rPr>
          <w:rFonts w:ascii="Arial" w:eastAsia="SimSun" w:hAnsi="Arial"/>
          <w:sz w:val="24"/>
        </w:rPr>
        <w:tab/>
        <w:t>Attributes</w:t>
      </w:r>
      <w:bookmarkEnd w:id="86"/>
      <w:bookmarkEnd w:id="87"/>
      <w:bookmarkEnd w:id="88"/>
    </w:p>
    <w:p w14:paraId="1A23CA8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 xml:space="preserve">The </w:t>
      </w:r>
      <w:proofErr w:type="spellStart"/>
      <w:r w:rsidRPr="00F03632">
        <w:rPr>
          <w:rFonts w:eastAsia="SimSun"/>
        </w:rPr>
        <w:t>ECSFunction</w:t>
      </w:r>
      <w:proofErr w:type="spellEnd"/>
      <w:r w:rsidRPr="00F03632">
        <w:rPr>
          <w:rFonts w:eastAsia="SimSun"/>
        </w:rPr>
        <w:t xml:space="preserve"> IOC includes attributes inherited from </w:t>
      </w:r>
      <w:proofErr w:type="spellStart"/>
      <w:r w:rsidRPr="00F03632">
        <w:rPr>
          <w:rFonts w:eastAsia="SimSun"/>
        </w:rPr>
        <w:t>ManagedFunction</w:t>
      </w:r>
      <w:proofErr w:type="spellEnd"/>
      <w:r w:rsidRPr="00F03632">
        <w:rPr>
          <w:rFonts w:eastAsia="SimSun"/>
        </w:rPr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F03632" w:rsidRPr="00F03632" w14:paraId="5B9C2B4A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1D05B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7211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0527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C60BE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3D3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A4C1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D04C3C2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A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ecsAddress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7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F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AF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6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628A41B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</w:rPr>
              <w:t>providerIdentifier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6C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8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6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9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66A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F03632" w:rsidRPr="00F03632" w14:paraId="58181B6D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D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EF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5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9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03632" w:rsidRPr="00F03632" w14:paraId="3D7EBD95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6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6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5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6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1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8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1739F37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E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8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3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7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5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5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03632" w:rsidRPr="00F03632" w14:paraId="52BC58B9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4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SimSun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28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2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5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F4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</w:tr>
      <w:tr w:rsidR="00F03632" w:rsidRPr="00F03632" w14:paraId="5AB08F14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A0" w14:textId="425A341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eESFunct</w:t>
            </w:r>
            <w:ins w:id="89" w:author="huawei-r1" w:date="2022-04-08T08:54:00Z">
              <w:r w:rsidR="00DF5D86">
                <w:rPr>
                  <w:rFonts w:ascii="Courier New" w:eastAsia="SimSun" w:hAnsi="Courier New" w:cs="Courier New"/>
                  <w:sz w:val="18"/>
                  <w:lang w:eastAsia="zh-CN"/>
                </w:rPr>
                <w:t>i</w:t>
              </w:r>
            </w:ins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onRef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2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5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8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86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426DD82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B0AC4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90" w:name="_Toc96936167"/>
      <w:bookmarkStart w:id="91" w:name="_Toc96936424"/>
      <w:bookmarkStart w:id="92" w:name="_Toc97016938"/>
      <w:r w:rsidRPr="00F03632">
        <w:rPr>
          <w:rFonts w:ascii="Arial" w:eastAsia="SimSun" w:hAnsi="Arial"/>
          <w:sz w:val="24"/>
        </w:rPr>
        <w:t>6.3.5.3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90"/>
      <w:bookmarkEnd w:id="91"/>
      <w:bookmarkEnd w:id="92"/>
    </w:p>
    <w:p w14:paraId="3727557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7B06C0C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93" w:name="_Toc96612068"/>
      <w:bookmarkStart w:id="94" w:name="_Toc96936168"/>
      <w:bookmarkStart w:id="95" w:name="_Toc96936425"/>
      <w:bookmarkStart w:id="96" w:name="_Toc97016939"/>
      <w:r w:rsidRPr="00F03632">
        <w:rPr>
          <w:rFonts w:ascii="Arial" w:eastAsia="SimSun" w:hAnsi="Arial"/>
          <w:sz w:val="28"/>
          <w:lang w:eastAsia="zh-CN"/>
        </w:rPr>
        <w:t>6.3.6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EDNConnectionInfo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&lt;&lt;datatype&gt;&gt;</w:t>
      </w:r>
      <w:bookmarkEnd w:id="93"/>
      <w:bookmarkEnd w:id="94"/>
      <w:bookmarkEnd w:id="95"/>
      <w:bookmarkEnd w:id="96"/>
    </w:p>
    <w:p w14:paraId="4D1E40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97" w:name="_Toc96936426"/>
      <w:bookmarkStart w:id="98" w:name="_Toc97016940"/>
      <w:r w:rsidRPr="00F03632">
        <w:rPr>
          <w:rFonts w:ascii="Arial" w:eastAsia="SimSun" w:hAnsi="Arial"/>
          <w:sz w:val="24"/>
        </w:rPr>
        <w:t xml:space="preserve">6.3.6.1 </w:t>
      </w:r>
      <w:r w:rsidRPr="00F03632">
        <w:rPr>
          <w:rFonts w:ascii="Arial" w:eastAsia="SimSun" w:hAnsi="Arial"/>
          <w:sz w:val="24"/>
        </w:rPr>
        <w:tab/>
        <w:t>Definition</w:t>
      </w:r>
      <w:bookmarkEnd w:id="97"/>
      <w:bookmarkEnd w:id="98"/>
    </w:p>
    <w:p w14:paraId="1C8FD1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 the EDN connection information.</w:t>
      </w:r>
    </w:p>
    <w:p w14:paraId="5475BFC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99" w:name="_Toc96936169"/>
      <w:bookmarkStart w:id="100" w:name="_Toc96936427"/>
      <w:bookmarkStart w:id="101" w:name="_Toc97016941"/>
      <w:r w:rsidRPr="00F03632">
        <w:rPr>
          <w:rFonts w:ascii="Arial" w:eastAsia="SimSun" w:hAnsi="Arial"/>
          <w:sz w:val="24"/>
        </w:rPr>
        <w:t>6.3.6.2</w:t>
      </w:r>
      <w:r w:rsidRPr="00F03632">
        <w:rPr>
          <w:rFonts w:ascii="Arial" w:eastAsia="SimSun" w:hAnsi="Arial"/>
          <w:sz w:val="24"/>
        </w:rPr>
        <w:tab/>
        <w:t>Attributes</w:t>
      </w:r>
      <w:bookmarkEnd w:id="99"/>
      <w:bookmarkEnd w:id="100"/>
      <w:bookmarkEnd w:id="10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E28562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4A01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1E6E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F9E6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C9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DC08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388A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2F7118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E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F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4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E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000EDDD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eDNServiceArea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A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4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DB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5560E9F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1FC0A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02" w:name="_Toc96936170"/>
      <w:bookmarkStart w:id="103" w:name="_Toc96936428"/>
      <w:bookmarkStart w:id="104" w:name="_Toc97016942"/>
      <w:r w:rsidRPr="00F03632">
        <w:rPr>
          <w:rFonts w:ascii="Arial" w:eastAsia="SimSun" w:hAnsi="Arial"/>
          <w:sz w:val="24"/>
        </w:rPr>
        <w:t>6.3.6.3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02"/>
      <w:bookmarkEnd w:id="103"/>
      <w:bookmarkEnd w:id="104"/>
    </w:p>
    <w:p w14:paraId="3D2FE96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7219C90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05" w:name="_Toc96612069"/>
      <w:bookmarkStart w:id="106" w:name="_Toc96936171"/>
      <w:bookmarkStart w:id="107" w:name="_Toc96936429"/>
      <w:bookmarkStart w:id="108" w:name="_Toc97016943"/>
      <w:r w:rsidRPr="00F03632">
        <w:rPr>
          <w:rFonts w:ascii="Arial" w:eastAsia="SimSun" w:hAnsi="Arial"/>
          <w:sz w:val="28"/>
          <w:lang w:eastAsia="zh-CN"/>
        </w:rPr>
        <w:t>6.3.7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TopologicalServiceArea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SimSun" w:hAnsi="Arial"/>
          <w:sz w:val="28"/>
          <w:lang w:eastAsia="zh-CN"/>
        </w:rPr>
        <w:t>&gt;&gt;</w:t>
      </w:r>
      <w:bookmarkEnd w:id="105"/>
      <w:bookmarkEnd w:id="106"/>
      <w:bookmarkEnd w:id="107"/>
      <w:bookmarkEnd w:id="108"/>
    </w:p>
    <w:p w14:paraId="6241A2E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09" w:name="_Toc96936172"/>
      <w:bookmarkStart w:id="110" w:name="_Toc96936430"/>
      <w:bookmarkStart w:id="111" w:name="_Toc97016944"/>
      <w:r w:rsidRPr="00F03632">
        <w:rPr>
          <w:rFonts w:ascii="Arial" w:eastAsia="SimSun" w:hAnsi="Arial"/>
          <w:sz w:val="24"/>
        </w:rPr>
        <w:t>6.3.7.1</w:t>
      </w:r>
      <w:r w:rsidRPr="00F03632">
        <w:rPr>
          <w:rFonts w:ascii="Arial" w:eastAsia="SimSun" w:hAnsi="Arial"/>
          <w:sz w:val="24"/>
        </w:rPr>
        <w:tab/>
        <w:t>Definition</w:t>
      </w:r>
      <w:bookmarkEnd w:id="109"/>
      <w:bookmarkEnd w:id="110"/>
      <w:bookmarkEnd w:id="111"/>
    </w:p>
    <w:p w14:paraId="0B143D5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represents the topological service area.</w:t>
      </w:r>
    </w:p>
    <w:p w14:paraId="2281BA8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12" w:name="_Toc96936173"/>
      <w:bookmarkStart w:id="113" w:name="_Toc96936431"/>
      <w:bookmarkStart w:id="114" w:name="_Toc97016945"/>
      <w:r w:rsidRPr="00F03632">
        <w:rPr>
          <w:rFonts w:ascii="Arial" w:eastAsia="SimSun" w:hAnsi="Arial"/>
          <w:sz w:val="24"/>
        </w:rPr>
        <w:t>6.3.7.2</w:t>
      </w:r>
      <w:r w:rsidRPr="00F03632">
        <w:rPr>
          <w:rFonts w:ascii="Arial" w:eastAsia="SimSun" w:hAnsi="Arial"/>
          <w:sz w:val="24"/>
        </w:rPr>
        <w:tab/>
        <w:t>Attributes</w:t>
      </w:r>
      <w:bookmarkEnd w:id="112"/>
      <w:bookmarkEnd w:id="113"/>
      <w:bookmarkEnd w:id="1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18513CE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DE70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C6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41C3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0ACF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C589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4476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7456C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7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cellIDList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4B7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5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9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2D216F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B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6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4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13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D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3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34DD6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9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servingPLMN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0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B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B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101E1FB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6EB2A56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15" w:name="_Toc96936174"/>
      <w:bookmarkStart w:id="116" w:name="_Toc96936432"/>
      <w:bookmarkStart w:id="117" w:name="_Toc97016946"/>
      <w:r w:rsidRPr="00F03632">
        <w:rPr>
          <w:rFonts w:ascii="Arial" w:eastAsia="SimSun" w:hAnsi="Arial"/>
          <w:sz w:val="24"/>
        </w:rPr>
        <w:lastRenderedPageBreak/>
        <w:t>6.3.7.3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15"/>
      <w:bookmarkEnd w:id="116"/>
      <w:bookmarkEnd w:id="1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99"/>
        <w:gridCol w:w="6646"/>
      </w:tblGrid>
      <w:tr w:rsidR="00F03632" w:rsidRPr="00F03632" w14:paraId="18BBF164" w14:textId="77777777" w:rsidTr="003359DF">
        <w:trPr>
          <w:trHeight w:val="1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FA9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4A0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F03632" w:rsidRPr="00F03632" w14:paraId="5A818F53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38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cellIDList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04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cell IDs [2].</w:t>
            </w:r>
          </w:p>
        </w:tc>
      </w:tr>
      <w:tr w:rsidR="00F03632" w:rsidRPr="00F03632" w14:paraId="78E879BB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F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trackingAreaIdList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E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tracking area IDs [2].</w:t>
            </w:r>
          </w:p>
        </w:tc>
      </w:tr>
      <w:tr w:rsidR="00F03632" w:rsidRPr="00F03632" w14:paraId="6DAB5649" w14:textId="77777777" w:rsidTr="003359DF">
        <w:trPr>
          <w:trHeight w:val="32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D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servingPLMN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A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SimSun" w:hAnsi="Arial"/>
                <w:sz w:val="18"/>
              </w:rPr>
              <w:t>PLMN ID [2].</w:t>
            </w:r>
          </w:p>
        </w:tc>
      </w:tr>
    </w:tbl>
    <w:p w14:paraId="611A2C7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42904D5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zh-CN"/>
        </w:rPr>
      </w:pPr>
      <w:r w:rsidRPr="00F03632">
        <w:rPr>
          <w:rFonts w:eastAsia="SimSun"/>
        </w:rPr>
        <w:t xml:space="preserve">NOTE: </w:t>
      </w:r>
      <w:r w:rsidRPr="00F03632">
        <w:rPr>
          <w:rFonts w:eastAsia="SimSun"/>
        </w:rPr>
        <w:tab/>
        <w:t>Only one of the attributes is needed.</w:t>
      </w:r>
    </w:p>
    <w:p w14:paraId="74AB484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18" w:name="_Toc96612070"/>
      <w:bookmarkStart w:id="119" w:name="_Toc96936175"/>
      <w:bookmarkStart w:id="120" w:name="_Toc96936433"/>
      <w:bookmarkStart w:id="121" w:name="_Toc97016947"/>
      <w:r w:rsidRPr="00F03632">
        <w:rPr>
          <w:rFonts w:ascii="Arial" w:eastAsia="SimSun" w:hAnsi="Arial"/>
          <w:sz w:val="28"/>
          <w:lang w:eastAsia="zh-CN"/>
        </w:rPr>
        <w:t>6.3.8</w:t>
      </w:r>
      <w:r w:rsidRPr="00F03632">
        <w:rPr>
          <w:rFonts w:ascii="Arial" w:eastAsia="SimSun" w:hAnsi="Arial"/>
          <w:sz w:val="28"/>
          <w:lang w:eastAsia="zh-CN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GeographicalCoordinates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SimSun" w:hAnsi="Arial"/>
          <w:sz w:val="28"/>
          <w:lang w:eastAsia="zh-CN"/>
        </w:rPr>
        <w:t>&gt;&gt;</w:t>
      </w:r>
      <w:bookmarkEnd w:id="118"/>
      <w:bookmarkEnd w:id="119"/>
      <w:bookmarkEnd w:id="120"/>
      <w:bookmarkEnd w:id="121"/>
    </w:p>
    <w:p w14:paraId="6A00B10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22" w:name="_Toc96936176"/>
      <w:bookmarkStart w:id="123" w:name="_Toc96936434"/>
      <w:bookmarkStart w:id="124" w:name="_Toc97016948"/>
      <w:r w:rsidRPr="00F03632">
        <w:rPr>
          <w:rFonts w:ascii="Arial" w:eastAsia="SimSun" w:hAnsi="Arial"/>
          <w:sz w:val="24"/>
        </w:rPr>
        <w:t>6.3.8.1</w:t>
      </w:r>
      <w:r w:rsidRPr="00F03632">
        <w:rPr>
          <w:rFonts w:ascii="Arial" w:eastAsia="SimSun" w:hAnsi="Arial"/>
          <w:sz w:val="24"/>
        </w:rPr>
        <w:tab/>
        <w:t>Definition</w:t>
      </w:r>
      <w:bookmarkEnd w:id="122"/>
      <w:bookmarkEnd w:id="123"/>
      <w:bookmarkEnd w:id="124"/>
    </w:p>
    <w:p w14:paraId="3793F5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represents the geographical coordinates.</w:t>
      </w:r>
    </w:p>
    <w:p w14:paraId="424EF25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25" w:name="_Toc96936177"/>
      <w:bookmarkStart w:id="126" w:name="_Toc96936435"/>
      <w:bookmarkStart w:id="127" w:name="_Toc97016949"/>
      <w:r w:rsidRPr="00F03632">
        <w:rPr>
          <w:rFonts w:ascii="Arial" w:eastAsia="SimSun" w:hAnsi="Arial"/>
          <w:sz w:val="24"/>
        </w:rPr>
        <w:t>6.3.8.2</w:t>
      </w:r>
      <w:r w:rsidRPr="00F03632">
        <w:rPr>
          <w:rFonts w:ascii="Arial" w:eastAsia="SimSun" w:hAnsi="Arial"/>
          <w:sz w:val="24"/>
        </w:rPr>
        <w:tab/>
        <w:t>Attributes</w:t>
      </w:r>
      <w:bookmarkEnd w:id="125"/>
      <w:bookmarkEnd w:id="126"/>
      <w:bookmarkEnd w:id="1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F1BB2D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B3107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8BE6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0CD5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92F7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7E2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BDBD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AA91501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latitude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AFF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E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B1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0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C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E3970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longitude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D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90C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4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D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1F26BDD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2C4CCA9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28" w:name="_Toc96936178"/>
      <w:bookmarkStart w:id="129" w:name="_Toc96936436"/>
      <w:bookmarkStart w:id="130" w:name="_Toc97016950"/>
      <w:r w:rsidRPr="00F03632">
        <w:rPr>
          <w:rFonts w:ascii="Arial" w:eastAsia="SimSun" w:hAnsi="Arial"/>
          <w:sz w:val="24"/>
        </w:rPr>
        <w:t>6.3.8.3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28"/>
      <w:bookmarkEnd w:id="129"/>
      <w:bookmarkEnd w:id="130"/>
    </w:p>
    <w:p w14:paraId="1904467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54100DA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31" w:name="_Toc96612071"/>
      <w:bookmarkStart w:id="132" w:name="_Toc96936179"/>
      <w:bookmarkStart w:id="133" w:name="_Toc96936437"/>
      <w:bookmarkStart w:id="134" w:name="_Toc97016951"/>
      <w:r w:rsidRPr="00F03632">
        <w:rPr>
          <w:rFonts w:ascii="Arial" w:eastAsia="SimSun" w:hAnsi="Arial"/>
          <w:sz w:val="28"/>
          <w:lang w:eastAsia="zh-CN"/>
        </w:rPr>
        <w:t>6.3.9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SoftwareImageInfo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SimSun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SimSun" w:hAnsi="Arial"/>
          <w:sz w:val="28"/>
          <w:lang w:eastAsia="zh-CN"/>
        </w:rPr>
        <w:t>&gt;&gt;</w:t>
      </w:r>
      <w:bookmarkEnd w:id="131"/>
      <w:bookmarkEnd w:id="132"/>
      <w:bookmarkEnd w:id="133"/>
      <w:bookmarkEnd w:id="134"/>
    </w:p>
    <w:p w14:paraId="06E7E7DB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35" w:name="_Toc96936180"/>
      <w:bookmarkStart w:id="136" w:name="_Toc96936438"/>
      <w:bookmarkStart w:id="137" w:name="_Toc97016952"/>
      <w:r w:rsidRPr="00F03632">
        <w:rPr>
          <w:rFonts w:ascii="Arial" w:eastAsia="SimSun" w:hAnsi="Arial"/>
          <w:sz w:val="24"/>
        </w:rPr>
        <w:t>6.3.9.1</w:t>
      </w:r>
      <w:r w:rsidRPr="00F03632">
        <w:rPr>
          <w:rFonts w:ascii="Arial" w:eastAsia="SimSun" w:hAnsi="Arial"/>
          <w:sz w:val="24"/>
        </w:rPr>
        <w:tab/>
        <w:t>Definition</w:t>
      </w:r>
      <w:bookmarkEnd w:id="135"/>
      <w:bookmarkEnd w:id="136"/>
      <w:bookmarkEnd w:id="137"/>
    </w:p>
    <w:p w14:paraId="09B6748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represents the software image information.</w:t>
      </w:r>
    </w:p>
    <w:p w14:paraId="37A1532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38" w:name="_Toc96936181"/>
      <w:bookmarkStart w:id="139" w:name="_Toc96936439"/>
      <w:bookmarkStart w:id="140" w:name="_Toc97016953"/>
      <w:r w:rsidRPr="00F03632">
        <w:rPr>
          <w:rFonts w:ascii="Arial" w:eastAsia="SimSun" w:hAnsi="Arial"/>
          <w:sz w:val="24"/>
        </w:rPr>
        <w:t>6.3.9.2</w:t>
      </w:r>
      <w:r w:rsidRPr="00F03632">
        <w:rPr>
          <w:rFonts w:ascii="Arial" w:eastAsia="SimSun" w:hAnsi="Arial"/>
          <w:sz w:val="24"/>
        </w:rPr>
        <w:tab/>
        <w:t>Attributes</w:t>
      </w:r>
      <w:bookmarkEnd w:id="138"/>
      <w:bookmarkEnd w:id="139"/>
      <w:bookmarkEnd w:id="1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3835ADF4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00FA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923FF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BDF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9DF7B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3552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A6AC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D23530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DAB" w14:textId="3C625C21" w:rsidR="00F03632" w:rsidRPr="00F03632" w:rsidRDefault="00F03632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minimum</w:t>
            </w:r>
            <w:del w:id="141" w:author="huawei-r1" w:date="2022-04-07T16:32:00Z">
              <w:r w:rsidRPr="00F03632" w:rsidDel="00154003">
                <w:rPr>
                  <w:rFonts w:ascii="Courier New" w:eastAsia="SimSun" w:hAnsi="Courier New" w:cs="Courier New"/>
                  <w:sz w:val="18"/>
                  <w:lang w:eastAsia="zh-CN"/>
                </w:rPr>
                <w:delText xml:space="preserve"> </w:delText>
              </w:r>
            </w:del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5C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8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0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D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86E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E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minimumRAM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A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B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E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779EB1B" w14:textId="77777777" w:rsidTr="003359DF">
        <w:trPr>
          <w:cantSplit/>
          <w:trHeight w:val="218"/>
          <w:jc w:val="center"/>
          <w:ins w:id="142" w:author="huawei-r1" w:date="2022-04-07T16:2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46" w14:textId="44FF078C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-r1" w:date="2022-04-07T16:24:00Z"/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ins w:id="144" w:author="huawei-r1" w:date="2022-04-07T16:24:00Z">
              <w:r>
                <w:rPr>
                  <w:rFonts w:ascii="Courier New" w:eastAsia="SimSun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iskFormat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1CF" w14:textId="3AD3837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-r1" w:date="2022-04-07T16:24:00Z"/>
                <w:rFonts w:ascii="Arial" w:eastAsia="SimSun" w:hAnsi="Arial"/>
                <w:sz w:val="18"/>
                <w:lang w:eastAsia="zh-CN"/>
              </w:rPr>
            </w:pPr>
            <w:ins w:id="146" w:author="huawei-r1" w:date="2022-04-07T16:24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EFE" w14:textId="5F67801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-r1" w:date="2022-04-07T16:24:00Z"/>
                <w:rFonts w:ascii="Arial" w:eastAsia="SimSun" w:hAnsi="Arial" w:cs="Arial"/>
                <w:sz w:val="18"/>
              </w:rPr>
            </w:pPr>
            <w:ins w:id="148" w:author="huawei-r1" w:date="2022-04-07T16:24:00Z">
              <w:r w:rsidRPr="00F03632">
                <w:rPr>
                  <w:rFonts w:ascii="Arial" w:eastAsia="SimSun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C96" w14:textId="20A8CE1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-r1" w:date="2022-04-07T16:24:00Z"/>
                <w:rFonts w:ascii="Arial" w:eastAsia="SimSun" w:hAnsi="Arial"/>
                <w:sz w:val="18"/>
                <w:lang w:eastAsia="zh-CN"/>
              </w:rPr>
            </w:pPr>
            <w:ins w:id="150" w:author="huawei-r1" w:date="2022-04-07T16:24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924" w14:textId="06F8026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-r1" w:date="2022-04-07T16:24:00Z"/>
                <w:rFonts w:ascii="Arial" w:eastAsia="SimSun" w:hAnsi="Arial" w:cs="Arial"/>
                <w:sz w:val="18"/>
              </w:rPr>
            </w:pPr>
            <w:ins w:id="152" w:author="huawei-r1" w:date="2022-04-07T16:24:00Z">
              <w:r w:rsidRPr="00F03632">
                <w:rPr>
                  <w:rFonts w:ascii="Arial" w:eastAsia="SimSun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F7" w14:textId="738026E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-r1" w:date="2022-04-07T16:24:00Z"/>
                <w:rFonts w:ascii="Arial" w:eastAsia="SimSun" w:hAnsi="Arial" w:cs="Arial"/>
                <w:sz w:val="18"/>
                <w:lang w:eastAsia="zh-CN"/>
              </w:rPr>
            </w:pPr>
            <w:ins w:id="154" w:author="huawei-r1" w:date="2022-04-07T16:24:00Z">
              <w:r w:rsidRPr="00F03632">
                <w:rPr>
                  <w:rFonts w:ascii="Arial" w:eastAsia="SimSun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56EDF6A3" w14:textId="77777777" w:rsidTr="003359DF">
        <w:trPr>
          <w:cantSplit/>
          <w:trHeight w:val="218"/>
          <w:jc w:val="center"/>
          <w:ins w:id="155" w:author="huawei-r1" w:date="2022-04-07T16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186" w14:textId="57C1111E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-r1" w:date="2022-04-07T16:26:00Z"/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ins w:id="157" w:author="huawei-r1" w:date="2022-04-07T16:26:00Z">
              <w:r>
                <w:rPr>
                  <w:rFonts w:ascii="Courier New" w:eastAsia="SimSun" w:hAnsi="Courier New" w:cs="Courier New" w:hint="eastAsia"/>
                  <w:sz w:val="18"/>
                  <w:lang w:eastAsia="zh-CN"/>
                </w:rPr>
                <w:t>o</w:t>
              </w:r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peratingSystem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706" w14:textId="040FEDB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-r1" w:date="2022-04-07T16:26:00Z"/>
                <w:rFonts w:ascii="Arial" w:eastAsia="SimSun" w:hAnsi="Arial"/>
                <w:sz w:val="18"/>
                <w:lang w:eastAsia="zh-CN"/>
              </w:rPr>
            </w:pPr>
            <w:ins w:id="159" w:author="huawei-r1" w:date="2022-04-07T16:27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BF" w14:textId="721F2DA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-r1" w:date="2022-04-07T16:26:00Z"/>
                <w:rFonts w:ascii="Arial" w:eastAsia="SimSun" w:hAnsi="Arial" w:cs="Arial"/>
                <w:sz w:val="18"/>
              </w:rPr>
            </w:pPr>
            <w:ins w:id="161" w:author="huawei-r1" w:date="2022-04-07T16:27:00Z">
              <w:r w:rsidRPr="00F03632">
                <w:rPr>
                  <w:rFonts w:ascii="Arial" w:eastAsia="SimSun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27DC" w14:textId="3126D43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-r1" w:date="2022-04-07T16:26:00Z"/>
                <w:rFonts w:ascii="Arial" w:eastAsia="SimSun" w:hAnsi="Arial"/>
                <w:sz w:val="18"/>
                <w:lang w:eastAsia="zh-CN"/>
              </w:rPr>
            </w:pPr>
            <w:ins w:id="163" w:author="huawei-r1" w:date="2022-04-07T16:27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11B" w14:textId="39A7B0D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-r1" w:date="2022-04-07T16:26:00Z"/>
                <w:rFonts w:ascii="Arial" w:eastAsia="SimSun" w:hAnsi="Arial" w:cs="Arial"/>
                <w:sz w:val="18"/>
              </w:rPr>
            </w:pPr>
            <w:ins w:id="165" w:author="huawei-r1" w:date="2022-04-07T16:27:00Z">
              <w:r w:rsidRPr="00F03632">
                <w:rPr>
                  <w:rFonts w:ascii="Arial" w:eastAsia="SimSun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F03" w14:textId="713751A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-r1" w:date="2022-04-07T16:26:00Z"/>
                <w:rFonts w:ascii="Arial" w:eastAsia="SimSun" w:hAnsi="Arial" w:cs="Arial"/>
                <w:sz w:val="18"/>
                <w:lang w:eastAsia="zh-CN"/>
              </w:rPr>
            </w:pPr>
            <w:ins w:id="167" w:author="huawei-r1" w:date="2022-04-07T16:27:00Z">
              <w:r w:rsidRPr="00F03632">
                <w:rPr>
                  <w:rFonts w:ascii="Arial" w:eastAsia="SimSun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27FBDA68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6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89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86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2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154003" w:rsidRPr="00F03632" w14:paraId="4E2C3EF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swImageRef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EA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9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F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41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F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1278A91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9FC31B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68" w:name="_Toc96936182"/>
      <w:bookmarkStart w:id="169" w:name="_Toc96936440"/>
      <w:bookmarkStart w:id="170" w:name="_Toc97016954"/>
      <w:r w:rsidRPr="00F03632">
        <w:rPr>
          <w:rFonts w:ascii="Arial" w:eastAsia="SimSun" w:hAnsi="Arial"/>
          <w:sz w:val="24"/>
        </w:rPr>
        <w:t>6.3.9.3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68"/>
      <w:bookmarkEnd w:id="169"/>
      <w:bookmarkEnd w:id="170"/>
    </w:p>
    <w:p w14:paraId="1B0B5F0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1E49F99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71" w:name="_Toc96612072"/>
      <w:bookmarkStart w:id="172" w:name="_Toc96936183"/>
      <w:bookmarkStart w:id="173" w:name="_Toc96936441"/>
      <w:bookmarkStart w:id="174" w:name="_Toc97016955"/>
      <w:r w:rsidRPr="00F03632">
        <w:rPr>
          <w:rFonts w:ascii="Arial" w:eastAsia="SimSun" w:hAnsi="Arial"/>
          <w:sz w:val="28"/>
          <w:lang w:eastAsia="zh-CN"/>
        </w:rPr>
        <w:t>6.3.10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EdgeDataNetwork</w:t>
      </w:r>
      <w:bookmarkEnd w:id="171"/>
      <w:bookmarkEnd w:id="172"/>
      <w:bookmarkEnd w:id="173"/>
      <w:bookmarkEnd w:id="174"/>
      <w:proofErr w:type="spellEnd"/>
    </w:p>
    <w:p w14:paraId="16FA0D5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75" w:name="_Toc96936184"/>
      <w:bookmarkStart w:id="176" w:name="_Toc96936442"/>
      <w:bookmarkStart w:id="177" w:name="_Toc97016956"/>
      <w:r w:rsidRPr="00F03632">
        <w:rPr>
          <w:rFonts w:ascii="Arial" w:eastAsia="SimSun" w:hAnsi="Arial"/>
          <w:sz w:val="24"/>
        </w:rPr>
        <w:t>6.3.10.1</w:t>
      </w:r>
      <w:r w:rsidRPr="00F03632">
        <w:rPr>
          <w:rFonts w:ascii="Arial" w:eastAsia="SimSun" w:hAnsi="Arial"/>
          <w:sz w:val="24"/>
        </w:rPr>
        <w:tab/>
        <w:t>Definition</w:t>
      </w:r>
      <w:bookmarkEnd w:id="175"/>
      <w:bookmarkEnd w:id="176"/>
      <w:bookmarkEnd w:id="177"/>
    </w:p>
    <w:p w14:paraId="11DDE45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IOC represent the EDN information for supporting Edge Computing. For more information about EDN, see 3GPP TS 23.558 [2].</w:t>
      </w:r>
    </w:p>
    <w:p w14:paraId="088DF0D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78" w:name="_Toc96936185"/>
      <w:bookmarkStart w:id="179" w:name="_Toc96936443"/>
      <w:bookmarkStart w:id="180" w:name="_Toc97016957"/>
      <w:r w:rsidRPr="00F03632">
        <w:rPr>
          <w:rFonts w:ascii="Arial" w:eastAsia="SimSun" w:hAnsi="Arial"/>
          <w:sz w:val="24"/>
        </w:rPr>
        <w:t>6.3.10.2</w:t>
      </w:r>
      <w:r w:rsidRPr="00F03632">
        <w:rPr>
          <w:rFonts w:ascii="Arial" w:eastAsia="SimSun" w:hAnsi="Arial"/>
          <w:sz w:val="24"/>
        </w:rPr>
        <w:tab/>
        <w:t>Attributes</w:t>
      </w:r>
      <w:bookmarkEnd w:id="178"/>
      <w:bookmarkEnd w:id="179"/>
      <w:bookmarkEnd w:id="180"/>
    </w:p>
    <w:p w14:paraId="485D3F0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</w:rPr>
      </w:pPr>
      <w:r w:rsidRPr="00F03632">
        <w:rPr>
          <w:rFonts w:eastAsia="SimSun"/>
        </w:rPr>
        <w:t xml:space="preserve">The </w:t>
      </w:r>
      <w:proofErr w:type="spellStart"/>
      <w:r w:rsidRPr="00F03632">
        <w:rPr>
          <w:rFonts w:eastAsia="SimSun"/>
        </w:rPr>
        <w:t>EdgeDataNetwork</w:t>
      </w:r>
      <w:proofErr w:type="spellEnd"/>
      <w:r w:rsidRPr="00F03632">
        <w:rPr>
          <w:rFonts w:eastAsia="SimSun"/>
        </w:rPr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C8CEC41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4797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0DC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A5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BEB3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0788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13D2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C2602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B8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1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</w:rPr>
            </w:pPr>
            <w:r w:rsidRPr="00F03632">
              <w:rPr>
                <w:rFonts w:eastAsia="SimSu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D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 w:cs="Arial"/>
              </w:rPr>
            </w:pPr>
            <w:r w:rsidRPr="00F03632">
              <w:rPr>
                <w:rFonts w:eastAsia="SimSun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D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 w:cs="Arial"/>
                <w:lang w:eastAsia="zh-CN"/>
              </w:rPr>
            </w:pPr>
            <w:r w:rsidRPr="00F03632">
              <w:rPr>
                <w:rFonts w:eastAsia="SimSun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9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 w:cs="Arial"/>
              </w:rPr>
            </w:pPr>
            <w:r w:rsidRPr="00F03632">
              <w:rPr>
                <w:rFonts w:eastAsia="SimSun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C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 w:cs="Arial"/>
                <w:lang w:eastAsia="zh-CN"/>
              </w:rPr>
            </w:pPr>
            <w:r w:rsidRPr="00F03632">
              <w:rPr>
                <w:rFonts w:eastAsia="SimSun" w:cs="Arial"/>
                <w:lang w:eastAsia="zh-CN"/>
              </w:rPr>
              <w:t>T</w:t>
            </w:r>
          </w:p>
        </w:tc>
      </w:tr>
      <w:tr w:rsidR="00F03632" w:rsidRPr="00F03632" w14:paraId="33C69425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6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</w:rPr>
              <w:t>eDNConnectionInfo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5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eastAsia="SimSu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8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eastAsia="SimSun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C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eastAsia="SimSun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F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eastAsia="SimSun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99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eastAsia="SimSun" w:cs="Arial"/>
                <w:lang w:eastAsia="zh-CN"/>
              </w:rPr>
              <w:t>T</w:t>
            </w:r>
          </w:p>
        </w:tc>
      </w:tr>
    </w:tbl>
    <w:p w14:paraId="642E26E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99684F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81" w:name="_Toc96936186"/>
      <w:bookmarkStart w:id="182" w:name="_Toc96936444"/>
      <w:bookmarkStart w:id="183" w:name="_Toc97016958"/>
      <w:r w:rsidRPr="00F03632">
        <w:rPr>
          <w:rFonts w:ascii="Arial" w:eastAsia="SimSun" w:hAnsi="Arial"/>
          <w:sz w:val="24"/>
        </w:rPr>
        <w:t>6.3.10.3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81"/>
      <w:bookmarkEnd w:id="182"/>
      <w:bookmarkEnd w:id="183"/>
    </w:p>
    <w:p w14:paraId="7E77E1E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5822438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84" w:name="_Toc96936187"/>
      <w:bookmarkStart w:id="185" w:name="_Toc96936445"/>
      <w:bookmarkStart w:id="186" w:name="_Toc97016959"/>
      <w:r w:rsidRPr="00F03632">
        <w:rPr>
          <w:rFonts w:ascii="Arial" w:eastAsia="SimSun" w:hAnsi="Arial"/>
          <w:sz w:val="24"/>
          <w:lang w:eastAsia="zh-CN"/>
        </w:rPr>
        <w:t>6.3.10.</w:t>
      </w:r>
      <w:r w:rsidRPr="00F03632">
        <w:rPr>
          <w:rFonts w:ascii="Arial" w:eastAsia="SimSun" w:hAnsi="Arial"/>
          <w:sz w:val="24"/>
        </w:rPr>
        <w:t>4</w:t>
      </w:r>
      <w:r w:rsidRPr="00F03632">
        <w:rPr>
          <w:rFonts w:ascii="Arial" w:eastAsia="SimSun" w:hAnsi="Arial"/>
          <w:sz w:val="24"/>
        </w:rPr>
        <w:tab/>
        <w:t>Notifications</w:t>
      </w:r>
      <w:bookmarkEnd w:id="184"/>
      <w:bookmarkEnd w:id="185"/>
      <w:bookmarkEnd w:id="186"/>
    </w:p>
    <w:p w14:paraId="35850EA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The common notifications defined in subclause 5.5 of 3GPP TS 28.541 [3] are valid for this IOC, without exceptions or additions.</w:t>
      </w:r>
    </w:p>
    <w:p w14:paraId="4C90AFA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87" w:name="_Toc96612073"/>
      <w:bookmarkStart w:id="188" w:name="_Toc96936188"/>
      <w:bookmarkStart w:id="189" w:name="_Toc96936446"/>
      <w:bookmarkStart w:id="190" w:name="_Toc97016960"/>
      <w:r w:rsidRPr="00F03632">
        <w:rPr>
          <w:rFonts w:ascii="Arial" w:eastAsia="SimSun" w:hAnsi="Arial"/>
          <w:sz w:val="28"/>
          <w:lang w:eastAsia="zh-CN"/>
        </w:rPr>
        <w:t>6.3.11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AffinityAntiAffinity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&lt;&lt;datatype&gt;&gt;</w:t>
      </w:r>
      <w:bookmarkEnd w:id="187"/>
      <w:bookmarkEnd w:id="188"/>
      <w:bookmarkEnd w:id="189"/>
      <w:bookmarkEnd w:id="190"/>
    </w:p>
    <w:p w14:paraId="65AF8B5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91" w:name="_Toc96936189"/>
      <w:bookmarkStart w:id="192" w:name="_Toc96936447"/>
      <w:bookmarkStart w:id="193" w:name="_Toc97016961"/>
      <w:r w:rsidRPr="00F03632">
        <w:rPr>
          <w:rFonts w:ascii="Arial" w:eastAsia="SimSun" w:hAnsi="Arial"/>
          <w:sz w:val="24"/>
        </w:rPr>
        <w:t>6.3.11.1</w:t>
      </w:r>
      <w:r w:rsidRPr="00F03632">
        <w:rPr>
          <w:rFonts w:ascii="Arial" w:eastAsia="SimSun" w:hAnsi="Arial"/>
          <w:sz w:val="24"/>
        </w:rPr>
        <w:tab/>
        <w:t>Definition</w:t>
      </w:r>
      <w:bookmarkEnd w:id="191"/>
      <w:bookmarkEnd w:id="192"/>
      <w:bookmarkEnd w:id="193"/>
    </w:p>
    <w:p w14:paraId="1A812AC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 the affinity and anti-affinity requirements of the EAS with other EAS on the same EDN.</w:t>
      </w:r>
    </w:p>
    <w:p w14:paraId="6852C12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94" w:name="_Toc96936190"/>
      <w:bookmarkStart w:id="195" w:name="_Toc96936448"/>
      <w:bookmarkStart w:id="196" w:name="_Toc97016962"/>
      <w:r w:rsidRPr="00F03632">
        <w:rPr>
          <w:rFonts w:ascii="Arial" w:eastAsia="SimSun" w:hAnsi="Arial"/>
          <w:sz w:val="24"/>
        </w:rPr>
        <w:t>6.3.11.2</w:t>
      </w:r>
      <w:r w:rsidRPr="00F03632">
        <w:rPr>
          <w:rFonts w:ascii="Arial" w:eastAsia="SimSun" w:hAnsi="Arial"/>
          <w:sz w:val="24"/>
        </w:rPr>
        <w:tab/>
        <w:t>Attributes</w:t>
      </w:r>
      <w:bookmarkEnd w:id="194"/>
      <w:bookmarkEnd w:id="195"/>
      <w:bookmarkEnd w:id="19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67CEA56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9AD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1671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00789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1FA1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7292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F8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46E983A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E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1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DE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C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B0572D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3A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antiAffinityEAS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D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C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5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4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9BFA59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B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1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2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C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0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4841ADB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AB2F19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97" w:name="_Toc96936191"/>
      <w:bookmarkStart w:id="198" w:name="_Toc96936449"/>
      <w:bookmarkStart w:id="199" w:name="_Toc97016963"/>
      <w:r w:rsidRPr="00F03632">
        <w:rPr>
          <w:rFonts w:ascii="Arial" w:eastAsia="SimSun" w:hAnsi="Arial"/>
          <w:sz w:val="24"/>
        </w:rPr>
        <w:t>6.3.11.3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197"/>
      <w:bookmarkEnd w:id="198"/>
      <w:bookmarkEnd w:id="199"/>
    </w:p>
    <w:p w14:paraId="5DEA339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7CC95774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r w:rsidRPr="00F03632">
        <w:rPr>
          <w:rFonts w:ascii="Arial" w:eastAsia="SimSun" w:hAnsi="Arial"/>
          <w:sz w:val="28"/>
          <w:lang w:eastAsia="zh-CN"/>
        </w:rPr>
        <w:t>6.3.12</w:t>
      </w:r>
      <w:r w:rsidRPr="00F03632">
        <w:rPr>
          <w:rFonts w:ascii="Arial" w:eastAsia="SimSun" w:hAnsi="Arial"/>
          <w:sz w:val="28"/>
        </w:rPr>
        <w:tab/>
      </w:r>
      <w:bookmarkStart w:id="200" w:name="_Toc96612074"/>
      <w:bookmarkStart w:id="201" w:name="_Toc96936192"/>
      <w:bookmarkStart w:id="202" w:name="_Toc96936450"/>
      <w:bookmarkStart w:id="203" w:name="_Toc97016964"/>
      <w:proofErr w:type="spellStart"/>
      <w:r w:rsidRPr="00F03632">
        <w:rPr>
          <w:rFonts w:ascii="Arial" w:eastAsia="SimSun" w:hAnsi="Arial"/>
          <w:sz w:val="28"/>
          <w:lang w:eastAsia="zh-CN"/>
        </w:rPr>
        <w:t>VirtualResource</w:t>
      </w:r>
      <w:proofErr w:type="spellEnd"/>
      <w:r w:rsidRPr="00F03632">
        <w:rPr>
          <w:rFonts w:ascii="Arial" w:eastAsia="SimSun" w:hAnsi="Arial"/>
          <w:sz w:val="28"/>
          <w:lang w:eastAsia="zh-CN"/>
        </w:rPr>
        <w:t xml:space="preserve"> &lt;&lt;datatype&gt;&gt;</w:t>
      </w:r>
      <w:bookmarkEnd w:id="200"/>
      <w:bookmarkEnd w:id="201"/>
      <w:bookmarkEnd w:id="202"/>
      <w:bookmarkEnd w:id="203"/>
    </w:p>
    <w:p w14:paraId="532D012A" w14:textId="742C7D60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04" w:name="_Toc96936193"/>
      <w:bookmarkStart w:id="205" w:name="_Toc96936451"/>
      <w:bookmarkStart w:id="206" w:name="_Toc97016965"/>
      <w:r w:rsidRPr="00F03632">
        <w:rPr>
          <w:rFonts w:ascii="Arial" w:eastAsia="SimSun" w:hAnsi="Arial"/>
          <w:sz w:val="24"/>
        </w:rPr>
        <w:t>6.3.12.1</w:t>
      </w:r>
      <w:r w:rsidRPr="00F03632">
        <w:rPr>
          <w:rFonts w:ascii="Arial" w:eastAsia="SimSun" w:hAnsi="Arial"/>
          <w:sz w:val="24"/>
        </w:rPr>
        <w:tab/>
        <w:t>Definition</w:t>
      </w:r>
      <w:bookmarkEnd w:id="204"/>
      <w:bookmarkEnd w:id="205"/>
      <w:bookmarkEnd w:id="206"/>
    </w:p>
    <w:p w14:paraId="00928433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datatype represent the virtual resource requirements of an EAS.</w:t>
      </w:r>
    </w:p>
    <w:p w14:paraId="0FE64723" w14:textId="01CF7F1D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07" w:name="_Toc96936194"/>
      <w:bookmarkStart w:id="208" w:name="_Toc96936452"/>
      <w:bookmarkStart w:id="209" w:name="_Toc97016966"/>
      <w:r w:rsidRPr="00F03632">
        <w:rPr>
          <w:rFonts w:ascii="Arial" w:eastAsia="SimSun" w:hAnsi="Arial"/>
          <w:sz w:val="24"/>
        </w:rPr>
        <w:t>6.3.12.2</w:t>
      </w:r>
      <w:r w:rsidRPr="00F03632">
        <w:rPr>
          <w:rFonts w:ascii="Arial" w:eastAsia="SimSun" w:hAnsi="Arial"/>
          <w:sz w:val="24"/>
        </w:rPr>
        <w:tab/>
        <w:t>Attributes</w:t>
      </w:r>
      <w:bookmarkEnd w:id="207"/>
      <w:bookmarkEnd w:id="208"/>
      <w:bookmarkEnd w:id="2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4422391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43BC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A11F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395E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EE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A28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C40D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AF2B92B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0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virtualMemory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C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B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6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4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3D55CD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virtualDisk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C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9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D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B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FD5DDFF" w14:textId="77777777" w:rsidTr="003359DF">
        <w:trPr>
          <w:cantSplit/>
          <w:trHeight w:val="218"/>
          <w:jc w:val="center"/>
          <w:ins w:id="210" w:author="huawei-r1" w:date="2022-04-07T16:2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D0F" w14:textId="6C66A4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-r1" w:date="2022-04-07T16:20:00Z"/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ins w:id="212" w:author="huawei-r1" w:date="2022-04-07T16:21:00Z">
              <w:r w:rsidRPr="00F03632">
                <w:rPr>
                  <w:rFonts w:ascii="Courier New" w:eastAsia="SimSun" w:hAnsi="Courier New" w:cs="Courier New"/>
                  <w:sz w:val="18"/>
                  <w:lang w:eastAsia="zh-CN"/>
                </w:rPr>
                <w:t>virtual</w:t>
              </w:r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CPU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512" w14:textId="4AF0703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-r1" w:date="2022-04-07T16:20:00Z"/>
                <w:rFonts w:ascii="Arial" w:eastAsia="SimSun" w:hAnsi="Arial"/>
                <w:sz w:val="18"/>
                <w:lang w:eastAsia="zh-CN"/>
              </w:rPr>
            </w:pPr>
            <w:ins w:id="214" w:author="huawei-r1" w:date="2022-04-07T16:21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4FE" w14:textId="050E1B4B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-r1" w:date="2022-04-07T16:20:00Z"/>
                <w:rFonts w:ascii="Arial" w:eastAsia="SimSun" w:hAnsi="Arial" w:cs="Arial"/>
                <w:sz w:val="18"/>
              </w:rPr>
            </w:pPr>
            <w:ins w:id="216" w:author="huawei-r1" w:date="2022-04-07T16:21:00Z">
              <w:r w:rsidRPr="00F03632">
                <w:rPr>
                  <w:rFonts w:ascii="Arial" w:eastAsia="SimSun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99E" w14:textId="0939C4E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-r1" w:date="2022-04-07T16:20:00Z"/>
                <w:rFonts w:ascii="Arial" w:eastAsia="SimSun" w:hAnsi="Arial"/>
                <w:sz w:val="18"/>
                <w:lang w:eastAsia="zh-CN"/>
              </w:rPr>
            </w:pPr>
            <w:ins w:id="218" w:author="huawei-r1" w:date="2022-04-07T16:21:00Z">
              <w:r w:rsidRPr="00F03632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F7" w14:textId="084344F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-r1" w:date="2022-04-07T16:20:00Z"/>
                <w:rFonts w:ascii="Arial" w:eastAsia="SimSun" w:hAnsi="Arial" w:cs="Arial"/>
                <w:sz w:val="18"/>
              </w:rPr>
            </w:pPr>
            <w:ins w:id="220" w:author="huawei-r1" w:date="2022-04-07T16:21:00Z">
              <w:r w:rsidRPr="00F03632">
                <w:rPr>
                  <w:rFonts w:ascii="Arial" w:eastAsia="SimSun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934" w14:textId="17B9349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-r1" w:date="2022-04-07T16:20:00Z"/>
                <w:rFonts w:ascii="Arial" w:eastAsia="SimSun" w:hAnsi="Arial" w:cs="Arial"/>
                <w:sz w:val="18"/>
                <w:lang w:eastAsia="zh-CN"/>
              </w:rPr>
            </w:pPr>
            <w:ins w:id="222" w:author="huawei-r1" w:date="2022-04-07T16:21:00Z">
              <w:r w:rsidRPr="00F03632">
                <w:rPr>
                  <w:rFonts w:ascii="Arial" w:eastAsia="SimSun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6B57B85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F46B9D8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23" w:name="_Toc96936195"/>
      <w:bookmarkStart w:id="224" w:name="_Toc96936453"/>
      <w:bookmarkStart w:id="225" w:name="_Toc97016967"/>
      <w:r w:rsidRPr="00F03632">
        <w:rPr>
          <w:rFonts w:ascii="Arial" w:eastAsia="SimSun" w:hAnsi="Arial"/>
          <w:sz w:val="24"/>
        </w:rPr>
        <w:t>6.3.12.3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223"/>
      <w:bookmarkEnd w:id="224"/>
      <w:bookmarkEnd w:id="225"/>
    </w:p>
    <w:p w14:paraId="775452C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78F8AF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26" w:name="_Toc96612075"/>
      <w:bookmarkStart w:id="227" w:name="_Toc96936196"/>
      <w:bookmarkStart w:id="228" w:name="_Toc96936454"/>
      <w:bookmarkStart w:id="229" w:name="_Toc97016968"/>
      <w:r w:rsidRPr="00F03632">
        <w:rPr>
          <w:rFonts w:ascii="Arial" w:eastAsia="SimSun" w:hAnsi="Arial"/>
          <w:sz w:val="28"/>
        </w:rPr>
        <w:t>6.3.13</w:t>
      </w:r>
      <w:r w:rsidRPr="00F03632">
        <w:rPr>
          <w:rFonts w:ascii="Arial" w:eastAsia="SimSun" w:hAnsi="Arial"/>
          <w:sz w:val="28"/>
        </w:rPr>
        <w:tab/>
      </w:r>
      <w:proofErr w:type="spellStart"/>
      <w:r w:rsidRPr="00F03632">
        <w:rPr>
          <w:rFonts w:ascii="Arial" w:eastAsia="SimSun" w:hAnsi="Arial"/>
          <w:sz w:val="28"/>
          <w:lang w:eastAsia="zh-CN"/>
        </w:rPr>
        <w:t>EESFunction</w:t>
      </w:r>
      <w:bookmarkEnd w:id="226"/>
      <w:bookmarkEnd w:id="227"/>
      <w:bookmarkEnd w:id="228"/>
      <w:bookmarkEnd w:id="229"/>
      <w:proofErr w:type="spellEnd"/>
    </w:p>
    <w:p w14:paraId="7764459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30" w:name="_Toc96936197"/>
      <w:bookmarkStart w:id="231" w:name="_Toc96936455"/>
      <w:bookmarkStart w:id="232" w:name="_Toc97016969"/>
      <w:r w:rsidRPr="00F03632">
        <w:rPr>
          <w:rFonts w:ascii="Arial" w:eastAsia="SimSun" w:hAnsi="Arial"/>
          <w:sz w:val="24"/>
        </w:rPr>
        <w:t>6.3.13.1</w:t>
      </w:r>
      <w:r w:rsidRPr="00F03632">
        <w:rPr>
          <w:rFonts w:ascii="Arial" w:eastAsia="SimSun" w:hAnsi="Arial"/>
          <w:sz w:val="24"/>
        </w:rPr>
        <w:tab/>
        <w:t>Definition</w:t>
      </w:r>
      <w:bookmarkEnd w:id="230"/>
      <w:bookmarkEnd w:id="231"/>
      <w:bookmarkEnd w:id="232"/>
    </w:p>
    <w:p w14:paraId="5CCF2E7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This IOC represent the properties of a EES in a 3GPP network. For more information about EES, see 3GPP TS 23.558.</w:t>
      </w:r>
    </w:p>
    <w:p w14:paraId="1335648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33" w:name="_Toc96936198"/>
      <w:bookmarkStart w:id="234" w:name="_Toc96936456"/>
      <w:bookmarkStart w:id="235" w:name="_Toc97016970"/>
      <w:r w:rsidRPr="00F03632">
        <w:rPr>
          <w:rFonts w:ascii="Arial" w:eastAsia="SimSun" w:hAnsi="Arial"/>
          <w:sz w:val="24"/>
        </w:rPr>
        <w:lastRenderedPageBreak/>
        <w:t>6.3.13.2</w:t>
      </w:r>
      <w:r w:rsidRPr="00F03632">
        <w:rPr>
          <w:rFonts w:ascii="Arial" w:eastAsia="SimSun" w:hAnsi="Arial"/>
          <w:sz w:val="24"/>
        </w:rPr>
        <w:tab/>
        <w:t>Attributes</w:t>
      </w:r>
      <w:bookmarkEnd w:id="233"/>
      <w:bookmarkEnd w:id="234"/>
      <w:bookmarkEnd w:id="2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F03632" w:rsidRPr="00F03632" w14:paraId="24725B6E" w14:textId="77777777" w:rsidTr="003359DF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5DF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CDE8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588E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66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E05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272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7EC262E2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F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eESIdentifier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E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F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9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2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1556AAE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1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C0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0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9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E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9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4F3A89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F4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2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19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1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A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4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D40B3C0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53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A33" w14:textId="44029B7C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FD7" w14:textId="5DEC0ED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8BB" w14:textId="0CDB8E3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786" w14:textId="5EEEDE85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BE3" w14:textId="774B9206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89E7CA4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F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7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F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6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2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D35296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0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B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E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8C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D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03632" w:rsidRPr="00F03632" w14:paraId="4FE72FC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F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lang w:eastAsia="zh-CN"/>
              </w:rPr>
              <w:t>eASFunctonRef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1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6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7320C32D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</w:p>
    <w:p w14:paraId="4AEC860A" w14:textId="520B144D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del w:id="236" w:author="huawei-r1" w:date="2022-03-25T17:36:00Z">
        <w:r w:rsidRPr="00F03632" w:rsidDel="00F03632">
          <w:rPr>
            <w:rFonts w:eastAsia="SimSun"/>
            <w:color w:val="FF0000"/>
          </w:rPr>
          <w:delText>E</w:delText>
        </w:r>
      </w:del>
      <w:del w:id="237" w:author="huawei-r1" w:date="2022-03-15T11:35:00Z">
        <w:r w:rsidRPr="00F03632" w:rsidDel="009608A2">
          <w:rPr>
            <w:rFonts w:eastAsia="SimSun"/>
            <w:color w:val="FF0000"/>
          </w:rPr>
          <w:delText>ditors notes: The list of attributes is not complete.</w:delText>
        </w:r>
      </w:del>
    </w:p>
    <w:p w14:paraId="6EDF0E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38" w:name="_Toc96936199"/>
      <w:bookmarkStart w:id="239" w:name="_Toc96936457"/>
      <w:bookmarkStart w:id="240" w:name="_Toc97016971"/>
      <w:r w:rsidRPr="00F03632">
        <w:rPr>
          <w:rFonts w:ascii="Arial" w:eastAsia="SimSun" w:hAnsi="Arial"/>
          <w:sz w:val="24"/>
        </w:rPr>
        <w:t>6.3.13.3</w:t>
      </w:r>
      <w:r w:rsidRPr="00F03632">
        <w:rPr>
          <w:rFonts w:ascii="Arial" w:eastAsia="SimSun" w:hAnsi="Arial"/>
          <w:sz w:val="24"/>
        </w:rPr>
        <w:tab/>
        <w:t>Attribute constraints</w:t>
      </w:r>
      <w:bookmarkEnd w:id="238"/>
      <w:bookmarkEnd w:id="239"/>
      <w:bookmarkEnd w:id="240"/>
    </w:p>
    <w:p w14:paraId="7E42723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03632">
        <w:rPr>
          <w:rFonts w:eastAsia="SimSun"/>
        </w:rPr>
        <w:t>None.</w:t>
      </w:r>
    </w:p>
    <w:p w14:paraId="5624758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bookmarkStart w:id="241" w:name="_Toc96612076"/>
      <w:bookmarkStart w:id="242" w:name="_Toc96936200"/>
      <w:bookmarkStart w:id="243" w:name="_Toc96936458"/>
      <w:bookmarkStart w:id="244" w:name="_Toc97016972"/>
      <w:r w:rsidRPr="00F03632">
        <w:rPr>
          <w:rFonts w:ascii="Arial" w:eastAsia="SimSun" w:hAnsi="Arial"/>
          <w:sz w:val="32"/>
        </w:rPr>
        <w:t>6.4</w:t>
      </w:r>
      <w:r w:rsidRPr="00F03632">
        <w:rPr>
          <w:rFonts w:ascii="Arial" w:eastAsia="SimSun" w:hAnsi="Arial"/>
          <w:sz w:val="32"/>
        </w:rPr>
        <w:tab/>
        <w:t>Attribute definition</w:t>
      </w:r>
      <w:bookmarkEnd w:id="241"/>
      <w:bookmarkEnd w:id="242"/>
      <w:bookmarkEnd w:id="243"/>
      <w:bookmarkEnd w:id="244"/>
    </w:p>
    <w:p w14:paraId="4FBDBC3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45" w:name="_Toc96612077"/>
      <w:bookmarkStart w:id="246" w:name="_Toc96936201"/>
      <w:bookmarkStart w:id="247" w:name="_Toc96936459"/>
      <w:bookmarkStart w:id="248" w:name="_Toc97016973"/>
      <w:r w:rsidRPr="00F03632">
        <w:rPr>
          <w:rFonts w:ascii="Arial" w:eastAsia="SimSun" w:hAnsi="Arial"/>
          <w:sz w:val="28"/>
          <w:lang w:eastAsia="zh-CN"/>
        </w:rPr>
        <w:t>6.4.1</w:t>
      </w:r>
      <w:r w:rsidRPr="00F03632">
        <w:rPr>
          <w:rFonts w:ascii="Arial" w:eastAsia="SimSun" w:hAnsi="Arial"/>
          <w:sz w:val="28"/>
          <w:lang w:eastAsia="zh-CN"/>
        </w:rPr>
        <w:tab/>
        <w:t>Attribute Properties</w:t>
      </w:r>
      <w:bookmarkEnd w:id="245"/>
      <w:bookmarkEnd w:id="246"/>
      <w:bookmarkEnd w:id="247"/>
      <w:bookmarkEnd w:id="248"/>
    </w:p>
    <w:p w14:paraId="3CEB8E8F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 w:val="22"/>
          <w:szCs w:val="22"/>
        </w:rPr>
      </w:pPr>
      <w:r w:rsidRPr="00F03632">
        <w:rPr>
          <w:rFonts w:eastAsia="SimSun"/>
          <w:color w:val="FF0000"/>
          <w:sz w:val="22"/>
          <w:szCs w:val="22"/>
        </w:rPr>
        <w:t>Editor's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F03632" w:rsidRPr="00F03632" w14:paraId="78137F53" w14:textId="77777777" w:rsidTr="003359D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C8DD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E020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03632">
              <w:rPr>
                <w:rFonts w:ascii="Arial" w:eastAsia="SimSun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58572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b/>
                <w:sz w:val="18"/>
                <w:szCs w:val="18"/>
              </w:rPr>
              <w:t>Properties</w:t>
            </w:r>
          </w:p>
        </w:tc>
      </w:tr>
      <w:tr w:rsidR="00F03632" w:rsidRPr="00F03632" w14:paraId="703563A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A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0F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DengXian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2F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00C411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7CD99D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38A9C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37AF39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8312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02E3BE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A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e</w:t>
            </w:r>
            <w:ins w:id="249" w:author="huawei-r1" w:date="2022-03-15T15:59:00Z">
              <w:r w:rsidRPr="00F03632">
                <w:rPr>
                  <w:rFonts w:ascii="Courier New" w:eastAsia="SimSun" w:hAnsi="Courier New" w:cs="Courier New"/>
                  <w:bCs/>
                  <w:sz w:val="18"/>
                  <w:lang w:eastAsia="zh-CN"/>
                </w:rPr>
                <w:t>AS</w:t>
              </w:r>
            </w:ins>
            <w:del w:id="250" w:author="huawei-r1" w:date="2022-03-15T15:59:00Z">
              <w:r w:rsidRPr="00F03632" w:rsidDel="003F1D07">
                <w:rPr>
                  <w:rFonts w:ascii="Courier New" w:eastAsia="SimSun" w:hAnsi="Courier New" w:cs="Courier New"/>
                  <w:bCs/>
                  <w:sz w:val="18"/>
                  <w:lang w:eastAsia="zh-CN"/>
                </w:rPr>
                <w:delText>as</w:delText>
              </w:r>
            </w:del>
            <w:r w:rsidRPr="00F03632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F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One or more URLs and/or IP Address(es) of EAS(s) (See TS 23.558 [2]). </w:t>
            </w:r>
          </w:p>
          <w:p w14:paraId="633167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796923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7C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6FF0C7D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1..*</w:t>
            </w:r>
          </w:p>
          <w:p w14:paraId="033069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348D2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BBAFE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FD08D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5ED8D9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6C0595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29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58B1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SimSun" w:hAnsi="Courier New"/>
              </w:rPr>
              <w:t>EASRequirements</w:t>
            </w:r>
            <w:proofErr w:type="spellEnd"/>
            <w:r w:rsidRPr="00F03632">
              <w:rPr>
                <w:rFonts w:ascii="Courier New" w:eastAsia="SimSun" w:hAnsi="Courier New"/>
              </w:rPr>
              <w:t>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30BE8745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  <w:p w14:paraId="18583D68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Not applicable</w:t>
            </w:r>
          </w:p>
          <w:p w14:paraId="0C3882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6EEE2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0E1EB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627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7AB704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4464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CE331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30105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92FB8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35D100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C99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SimSun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3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holds a list of DN of </w:t>
            </w:r>
            <w:proofErr w:type="spellStart"/>
            <w:r w:rsidRPr="00F03632">
              <w:rPr>
                <w:rFonts w:ascii="Courier New" w:eastAsia="SimSun" w:hAnsi="Courier New"/>
                <w:sz w:val="18"/>
              </w:rPr>
              <w:t>EdgeDataNetwork</w:t>
            </w:r>
            <w:proofErr w:type="spellEnd"/>
            <w:r w:rsidRPr="00F03632">
              <w:rPr>
                <w:rFonts w:ascii="Courier New" w:eastAsia="SimSun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C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30DAD9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56D471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2F11723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4B568F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2D4A8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22E8AF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59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requiredE</w:t>
            </w:r>
            <w:r w:rsidRPr="00F03632">
              <w:rPr>
                <w:rFonts w:ascii="Courier New" w:eastAsia="SimSun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D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ServingLocation</w:t>
            </w:r>
            <w:proofErr w:type="spellEnd"/>
          </w:p>
          <w:p w14:paraId="000E2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39563E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3C98C5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4BCABE3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BF0DBD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F2DDD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B7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2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refers to the Geographical Service Area, (see clause 7.3.3.3 in TS 23.558 [2] that is defined as a datatype (see clause 6.3.4).</w:t>
            </w:r>
          </w:p>
          <w:p w14:paraId="27F1A4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7C5093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19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GeoLoc</w:t>
            </w:r>
            <w:proofErr w:type="spellEnd"/>
          </w:p>
          <w:p w14:paraId="7C1F72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D8004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33F9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913E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B14FCA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BFC97A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64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lastRenderedPageBreak/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E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Float</w:t>
            </w:r>
          </w:p>
          <w:p w14:paraId="03E455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9A4378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5BF3E9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374DCB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E7EA7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4426A3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6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6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5B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Float</w:t>
            </w:r>
          </w:p>
          <w:p w14:paraId="388924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005250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0ECFE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4EDEA5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4E7AB36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B2AA62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0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D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7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786F2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C933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3B80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757DD6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7794310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F3087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55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C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This refers to the Topological Service Area, (see clause 7.3.3.2 in TS 23.558 [2]) that is defined as a datatype (see clause 6.3.7). </w:t>
            </w:r>
          </w:p>
          <w:p w14:paraId="4005C7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38C403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2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2E04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0C7220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149D8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591045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053F02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3459AF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50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0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This refers to the Topological Service Area, (see clause 7.3.3.2 in TS 23.558 [2]) that is defined as a datatype (see clause 6.3.8). </w:t>
            </w:r>
          </w:p>
          <w:p w14:paraId="1859D0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4890D47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9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271BBF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E8A5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BBF4A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4906F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42039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D04EF5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0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3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refers to the software image information (e.g. software image location, minimum RAM, disk requirements) (see clause 7.1.6.5 in ETSI NFV IFA-011 [7]). It is defined as a datatype (see clause 6.3.9).</w:t>
            </w:r>
          </w:p>
          <w:p w14:paraId="7E04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7F8110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9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SoftwareImageInfo</w:t>
            </w:r>
            <w:proofErr w:type="spellEnd"/>
          </w:p>
          <w:p w14:paraId="26D1D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BE2F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D361F7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3061C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158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10BC10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3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704DA8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E4D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24D001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5AE281B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E9765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B8BD81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45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E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012FF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274714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Integer</w:t>
            </w:r>
          </w:p>
          <w:p w14:paraId="0FEFD2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7E5FA3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36218E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406B3D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D2F52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356C12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77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E3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7224C0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06F5260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3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Integer</w:t>
            </w:r>
          </w:p>
          <w:p w14:paraId="23DEBD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330796A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52C6DD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547DFE9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009D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D28436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82A" w14:textId="2E44CB9B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51" w:author="huawei-r1" w:date="2022-04-07T16:24:00Z">
              <w:r>
                <w:rPr>
                  <w:rFonts w:ascii="Courier New" w:eastAsia="SimSun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iskFormat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90D8" w14:textId="2E5B6678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-r1" w:date="2022-04-07T16:29:00Z"/>
                <w:rFonts w:ascii="Arial" w:eastAsia="SimSun" w:hAnsi="Arial"/>
                <w:sz w:val="18"/>
              </w:rPr>
            </w:pPr>
            <w:ins w:id="253" w:author="huawei-r1" w:date="2022-04-07T16:29:00Z">
              <w:r w:rsidRPr="00F03632">
                <w:rPr>
                  <w:rFonts w:ascii="Arial" w:eastAsia="SimSun" w:hAnsi="Arial"/>
                  <w:sz w:val="18"/>
                </w:rPr>
                <w:t xml:space="preserve">It indicates the </w:t>
              </w:r>
              <w:r>
                <w:rPr>
                  <w:rFonts w:ascii="Arial" w:eastAsia="SimSun" w:hAnsi="Arial"/>
                  <w:sz w:val="18"/>
                </w:rPr>
                <w:t>disk format</w:t>
              </w:r>
              <w:r w:rsidRPr="00F03632">
                <w:rPr>
                  <w:rFonts w:ascii="Arial" w:eastAsia="SimSun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105D6EBE" w14:textId="299DB75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32B" w14:textId="58BF8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-r1" w:date="2022-04-07T16:29:00Z"/>
                <w:rFonts w:ascii="Arial" w:eastAsia="SimSun" w:hAnsi="Arial" w:cs="Arial"/>
                <w:sz w:val="18"/>
                <w:szCs w:val="18"/>
              </w:rPr>
            </w:pPr>
            <w:ins w:id="255" w:author="huawei-r1" w:date="2022-04-07T16:2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type: </w:t>
              </w:r>
            </w:ins>
            <w:ins w:id="256" w:author="huawei-r1" w:date="2022-04-07T16:31:00Z">
              <w:r>
                <w:rPr>
                  <w:rFonts w:ascii="Arial" w:eastAsia="SimSun" w:hAnsi="Arial" w:cs="Arial"/>
                  <w:sz w:val="18"/>
                  <w:szCs w:val="18"/>
                </w:rPr>
                <w:t>String</w:t>
              </w:r>
            </w:ins>
          </w:p>
          <w:p w14:paraId="613BC4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-r1" w:date="2022-04-07T16:29:00Z"/>
                <w:rFonts w:ascii="Arial" w:eastAsia="SimSun" w:hAnsi="Arial" w:cs="Arial"/>
                <w:sz w:val="18"/>
                <w:szCs w:val="18"/>
              </w:rPr>
            </w:pPr>
            <w:ins w:id="258" w:author="huawei-r1" w:date="2022-04-07T16:29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multiplicity: 1</w:t>
              </w:r>
            </w:ins>
          </w:p>
          <w:p w14:paraId="4CF03F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-r1" w:date="2022-04-07T16:29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60" w:author="huawei-r1" w:date="2022-04-07T16:29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N/A</w:t>
              </w:r>
            </w:ins>
          </w:p>
          <w:p w14:paraId="37CE2D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-r1" w:date="2022-04-07T16:29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62" w:author="huawei-r1" w:date="2022-04-07T16:29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True</w:t>
              </w:r>
            </w:ins>
          </w:p>
          <w:p w14:paraId="7BB4F7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-r1" w:date="2022-04-07T16:29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64" w:author="huawei-r1" w:date="2022-04-07T16:29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None</w:t>
              </w:r>
            </w:ins>
          </w:p>
          <w:p w14:paraId="6B6E2FAF" w14:textId="6898D45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65" w:author="huawei-r1" w:date="2022-04-07T16:29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08E901BF" w14:textId="77777777" w:rsidTr="003359DF">
        <w:trPr>
          <w:cantSplit/>
          <w:ins w:id="266" w:author="huawei-r1" w:date="2022-04-07T16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626" w14:textId="243CAB34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-r1" w:date="2022-04-07T16:31:00Z"/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ins w:id="268" w:author="huawei-r1" w:date="2022-04-07T16:32:00Z">
              <w:r>
                <w:rPr>
                  <w:rFonts w:ascii="Courier New" w:eastAsia="SimSun" w:hAnsi="Courier New" w:cs="Courier New" w:hint="eastAsia"/>
                  <w:sz w:val="18"/>
                  <w:lang w:eastAsia="zh-CN"/>
                </w:rPr>
                <w:lastRenderedPageBreak/>
                <w:t>o</w:t>
              </w:r>
              <w:r>
                <w:rPr>
                  <w:rFonts w:ascii="Courier New" w:eastAsia="SimSun" w:hAnsi="Courier New" w:cs="Courier New"/>
                  <w:sz w:val="18"/>
                  <w:lang w:eastAsia="zh-CN"/>
                </w:rPr>
                <w:t>peratingSystem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2CC" w14:textId="74E4DF5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-r1" w:date="2022-04-07T16:32:00Z"/>
                <w:rFonts w:ascii="Arial" w:eastAsia="SimSun" w:hAnsi="Arial"/>
                <w:sz w:val="18"/>
              </w:rPr>
            </w:pPr>
            <w:ins w:id="270" w:author="huawei-r1" w:date="2022-04-07T16:32:00Z">
              <w:r w:rsidRPr="00F03632">
                <w:rPr>
                  <w:rFonts w:ascii="Arial" w:eastAsia="SimSun" w:hAnsi="Arial"/>
                  <w:sz w:val="18"/>
                </w:rPr>
                <w:t xml:space="preserve">It indicates the </w:t>
              </w:r>
              <w:r w:rsidRPr="00154003">
                <w:rPr>
                  <w:rFonts w:ascii="Arial" w:eastAsia="SimSun" w:hAnsi="Arial"/>
                  <w:sz w:val="18"/>
                </w:rPr>
                <w:t>operating</w:t>
              </w:r>
              <w:r>
                <w:rPr>
                  <w:rFonts w:ascii="Arial" w:eastAsia="SimSun" w:hAnsi="Arial"/>
                  <w:sz w:val="18"/>
                </w:rPr>
                <w:t xml:space="preserve"> s</w:t>
              </w:r>
              <w:r w:rsidRPr="00154003">
                <w:rPr>
                  <w:rFonts w:ascii="Arial" w:eastAsia="SimSun" w:hAnsi="Arial"/>
                  <w:sz w:val="18"/>
                </w:rPr>
                <w:t>ystem</w:t>
              </w:r>
              <w:r w:rsidRPr="00F03632">
                <w:rPr>
                  <w:rFonts w:ascii="Arial" w:eastAsia="SimSun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61F2AA23" w14:textId="77777777" w:rsidR="00154003" w:rsidRP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-r1" w:date="2022-04-07T16:31:00Z"/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475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-r1" w:date="2022-04-07T16:33:00Z"/>
                <w:rFonts w:ascii="Arial" w:eastAsia="SimSun" w:hAnsi="Arial" w:cs="Arial"/>
                <w:sz w:val="18"/>
                <w:szCs w:val="18"/>
              </w:rPr>
            </w:pPr>
            <w:ins w:id="273" w:author="huawei-r1" w:date="2022-04-07T16:33:00Z">
              <w:r>
                <w:rPr>
                  <w:rFonts w:ascii="Arial" w:eastAsia="SimSun" w:hAnsi="Arial" w:cs="Arial"/>
                  <w:sz w:val="18"/>
                  <w:szCs w:val="18"/>
                </w:rPr>
                <w:t>type: String</w:t>
              </w:r>
            </w:ins>
          </w:p>
          <w:p w14:paraId="0FCA6FF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-r1" w:date="2022-04-07T16:33:00Z"/>
                <w:rFonts w:ascii="Arial" w:eastAsia="SimSun" w:hAnsi="Arial" w:cs="Arial"/>
                <w:sz w:val="18"/>
                <w:szCs w:val="18"/>
              </w:rPr>
            </w:pPr>
            <w:ins w:id="275" w:author="huawei-r1" w:date="2022-04-07T16:33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multiplicity: 1</w:t>
              </w:r>
            </w:ins>
          </w:p>
          <w:p w14:paraId="6435C8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-r1" w:date="2022-04-07T16:33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77" w:author="huawei-r1" w:date="2022-04-07T16:33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N/A</w:t>
              </w:r>
            </w:ins>
          </w:p>
          <w:p w14:paraId="7E6AB5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-r1" w:date="2022-04-07T16:33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79" w:author="huawei-r1" w:date="2022-04-07T16:33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True</w:t>
              </w:r>
            </w:ins>
          </w:p>
          <w:p w14:paraId="5EC46A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-r1" w:date="2022-04-07T16:33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81" w:author="huawei-r1" w:date="2022-04-07T16:33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None</w:t>
              </w:r>
            </w:ins>
          </w:p>
          <w:p w14:paraId="3575F29B" w14:textId="303EF62D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-r1" w:date="2022-04-07T16:31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83" w:author="huawei-r1" w:date="2022-04-07T16:33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643365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FF8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30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NR cells. </w:t>
            </w:r>
          </w:p>
          <w:p w14:paraId="499C9E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  <w:p w14:paraId="18773FE7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gNB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gNBId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 of the parent</w:t>
            </w:r>
            <w:r w:rsidRPr="00F03632">
              <w:rPr>
                <w:rFonts w:eastAsia="SimSun" w:cs="Arial"/>
                <w:szCs w:val="18"/>
              </w:rPr>
              <w:t xml:space="preserve"> </w:t>
            </w: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</w:rPr>
              <w:t>GNBCUCPFunction</w:t>
            </w:r>
            <w:proofErr w:type="spellEnd"/>
            <w:r w:rsidRPr="00F03632">
              <w:rPr>
                <w:rFonts w:eastAsia="SimSun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</w:rPr>
              <w:t>GNBDUFunction</w:t>
            </w:r>
            <w:proofErr w:type="spellEnd"/>
            <w:r w:rsidRPr="00F03632">
              <w:rPr>
                <w:rFonts w:eastAsia="SimSun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</w:rPr>
              <w:t>ExternalCUCPFunction</w:t>
            </w:r>
            <w:proofErr w:type="spellEnd"/>
            <w:r w:rsidRPr="00F03632">
              <w:rPr>
                <w:rFonts w:eastAsia="SimSun" w:cs="Arial"/>
                <w:szCs w:val="18"/>
              </w:rPr>
              <w:t>),</w:t>
            </w:r>
            <w:r w:rsidRPr="00F03632">
              <w:rPr>
                <w:rFonts w:eastAsia="SimSun"/>
              </w:rPr>
              <w:t xml:space="preserve"> </w:t>
            </w:r>
            <w:r w:rsidRPr="00F03632">
              <w:rPr>
                <w:rFonts w:ascii="Arial" w:eastAsia="SimSun" w:hAnsi="Arial" w:cs="Arial"/>
                <w:sz w:val="18"/>
                <w:szCs w:val="18"/>
              </w:rPr>
              <w:t>identifies a NR cell within a PLMN. This is the NR Cell Identity (NCI). S</w:t>
            </w:r>
            <w:r w:rsidRPr="00F03632">
              <w:rPr>
                <w:rFonts w:ascii="Arial" w:eastAsia="SimSun" w:hAnsi="Arial" w:cs="Arial"/>
                <w:color w:val="000000"/>
                <w:sz w:val="18"/>
                <w:szCs w:val="18"/>
                <w:shd w:val="clear" w:color="auto" w:fill="FFFFFF"/>
              </w:rPr>
              <w:t>ee subclause 8.2 of TS 38.300 [13]</w:t>
            </w:r>
            <w:r w:rsidRPr="00F03632">
              <w:rPr>
                <w:rFonts w:eastAsia="SimSun" w:cs="Arial"/>
                <w:color w:val="000000"/>
                <w:szCs w:val="18"/>
                <w:shd w:val="clear" w:color="auto" w:fill="FFFFFF"/>
              </w:rPr>
              <w:t>.</w:t>
            </w:r>
            <w:r w:rsidRPr="00F03632" w:rsidDel="00C141DF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DB3525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SimSu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712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Integer</w:t>
            </w:r>
          </w:p>
          <w:p w14:paraId="2FBA64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*</w:t>
            </w:r>
          </w:p>
          <w:p w14:paraId="1C9E4B9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FC721D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Yes</w:t>
            </w:r>
          </w:p>
          <w:p w14:paraId="156A3F9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2815B7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</w:tc>
      </w:tr>
      <w:tr w:rsidR="00154003" w:rsidRPr="00F03632" w14:paraId="41A18D0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9E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C0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94121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2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: TAI</w:t>
            </w:r>
          </w:p>
          <w:p w14:paraId="5BFD785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25FEED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3FE6B16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02FC7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13F539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C77F5B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A3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3F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PLMNId</w:t>
            </w:r>
            <w:proofErr w:type="spellEnd"/>
          </w:p>
          <w:p w14:paraId="03D7A95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0388FE6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</w:t>
            </w:r>
          </w:p>
          <w:p w14:paraId="399355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433E6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62E62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</w:tc>
      </w:tr>
      <w:tr w:rsidR="00154003" w:rsidRPr="00F03632" w14:paraId="161DA7E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F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26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One or more URLs and/or IP Address(es) of ECS(s) (See TS 23.558 [2]). </w:t>
            </w:r>
          </w:p>
          <w:p w14:paraId="16255E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3FBAB6A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1..*</w:t>
            </w:r>
          </w:p>
          <w:p w14:paraId="78FD62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2BB8E02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E7C2A9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2C7A7DF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23FD6BB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698646CF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54C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5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The identifier of the ECSP that provides the ECS (See TS 23.558 [2]).</w:t>
            </w:r>
          </w:p>
          <w:p w14:paraId="54011F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A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46764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  <w:p w14:paraId="1D842B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27BE99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6BC96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BE68E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36E77BD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47E04B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8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1A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SimSun" w:hAnsi="Arial"/>
                <w:b/>
              </w:rPr>
            </w:pPr>
            <w:r w:rsidRPr="00F03632">
              <w:rPr>
                <w:rFonts w:ascii="Arial" w:eastAsia="SimSun" w:hAnsi="Arial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5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EDNConnectionInfo</w:t>
            </w:r>
            <w:proofErr w:type="spellEnd"/>
          </w:p>
          <w:p w14:paraId="121DE6C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202C4B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5E5B04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4B9A69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4139222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b/>
                <w:sz w:val="18"/>
                <w:szCs w:val="18"/>
              </w:rPr>
              <w:t>: False</w:t>
            </w:r>
          </w:p>
        </w:tc>
      </w:tr>
      <w:tr w:rsidR="00154003" w:rsidRPr="00F03632" w14:paraId="1A7628A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C1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 w:hint="eastAsia"/>
                <w:szCs w:val="18"/>
                <w:lang w:eastAsia="zh-CN"/>
              </w:rPr>
              <w:t>eD</w:t>
            </w: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NS</w:t>
            </w:r>
            <w:r w:rsidRPr="00F03632">
              <w:rPr>
                <w:rFonts w:ascii="Courier New" w:eastAsia="SimSun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9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the service location for the EDN (see clause 7.3.3.4 in TS 23.558 [2]).</w:t>
            </w:r>
          </w:p>
          <w:p w14:paraId="41DC44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3A409F16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SimSun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2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ServingLocation</w:t>
            </w:r>
            <w:proofErr w:type="spellEnd"/>
          </w:p>
          <w:p w14:paraId="6A1514A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45C5253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3731F98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133DEF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4A181F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CD30245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B1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A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The identifier of the edge data network (See TS 23.558 [2]).</w:t>
            </w:r>
          </w:p>
          <w:p w14:paraId="55D6ED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315120F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bCs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E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788A05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  <w:p w14:paraId="61FE13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B33F3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31FE2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94E45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AD5881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b/>
                <w:sz w:val="18"/>
                <w:szCs w:val="18"/>
              </w:rPr>
              <w:t>: False</w:t>
            </w:r>
          </w:p>
        </w:tc>
      </w:tr>
      <w:tr w:rsidR="00154003" w:rsidRPr="00F03632" w14:paraId="0DB7A5A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D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4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58C628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44FF93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BCF15B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728147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4A7A0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12DE36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4F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B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D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663385E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1...*</w:t>
            </w:r>
          </w:p>
          <w:p w14:paraId="61A420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075C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7293231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11B61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B5E5749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FE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1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B8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8079E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1...*</w:t>
            </w:r>
          </w:p>
          <w:p w14:paraId="4752D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5141E9F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8B8FF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1C210F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82885A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4C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8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5192A4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9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Boolean</w:t>
            </w:r>
          </w:p>
          <w:p w14:paraId="120C2643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4" w:author="huawei-r1" w:date="2022-03-15T11:35:00Z"/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  <w:del w:id="285" w:author="huawei-r1" w:date="2022-03-15T11:35:00Z">
              <w:r w:rsidRPr="00F03632" w:rsidDel="009608A2">
                <w:rPr>
                  <w:rFonts w:ascii="Arial" w:eastAsia="SimSun" w:hAnsi="Arial" w:cs="Arial"/>
                  <w:sz w:val="18"/>
                  <w:szCs w:val="18"/>
                </w:rPr>
                <w:delText>...*</w:delText>
              </w:r>
            </w:del>
          </w:p>
          <w:p w14:paraId="772498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5208E3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39FD125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  <w:p w14:paraId="3CB49E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0E080E9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1B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2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F7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VirtualResource</w:t>
            </w:r>
            <w:proofErr w:type="spellEnd"/>
          </w:p>
          <w:p w14:paraId="2AAD5B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791ED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449A16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7C0CA1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A16F6D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322FF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09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140783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C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Integer</w:t>
            </w:r>
          </w:p>
          <w:p w14:paraId="36F7D09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C098E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5A577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7D3BA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4098708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0636EE5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F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36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minimum virtual </w:t>
            </w:r>
            <w:r w:rsidRPr="00F03632" w:rsidDel="002703D1">
              <w:rPr>
                <w:rFonts w:ascii="Arial" w:eastAsia="SimSun" w:hAnsi="Arial"/>
                <w:sz w:val="18"/>
              </w:rPr>
              <w:t>disk</w:t>
            </w:r>
            <w:r w:rsidRPr="00F03632">
              <w:rPr>
                <w:rFonts w:ascii="Arial" w:eastAsia="SimSun" w:hAnsi="Arial"/>
                <w:sz w:val="18"/>
              </w:rPr>
              <w:t xml:space="preserve"> storage requirement for the EAS (see clause 7.1.9.4.3.2 </w:t>
            </w:r>
            <w:r w:rsidRPr="00F03632" w:rsidDel="002703D1">
              <w:rPr>
                <w:rFonts w:ascii="Arial" w:eastAsia="SimSun" w:hAnsi="Arial"/>
                <w:sz w:val="18"/>
              </w:rPr>
              <w:t>in</w:t>
            </w:r>
            <w:r w:rsidRPr="00F03632">
              <w:rPr>
                <w:rFonts w:ascii="Arial" w:eastAsia="SimSun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0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Integer</w:t>
            </w:r>
          </w:p>
          <w:p w14:paraId="5D47D8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285818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56B32A9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327510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4FFBB40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2023D71" w14:textId="77777777" w:rsidTr="003359DF">
        <w:trPr>
          <w:cantSplit/>
          <w:ins w:id="286" w:author="huawei-r1" w:date="2022-04-07T16:3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558" w14:textId="226C7784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awei-r1" w:date="2022-04-07T16:34:00Z"/>
                <w:rFonts w:ascii="Courier New" w:eastAsia="SimSun" w:hAnsi="Courier New" w:cs="Courier New"/>
                <w:lang w:eastAsia="zh-CN"/>
              </w:rPr>
            </w:pPr>
            <w:proofErr w:type="spellStart"/>
            <w:ins w:id="288" w:author="huawei-r1" w:date="2022-04-07T16:35:00Z">
              <w:r w:rsidRPr="00F03632">
                <w:rPr>
                  <w:rFonts w:ascii="Courier New" w:eastAsia="SimSun" w:hAnsi="Courier New" w:cs="Courier New"/>
                  <w:lang w:eastAsia="zh-CN"/>
                </w:rPr>
                <w:t>virtual</w:t>
              </w:r>
              <w:r>
                <w:rPr>
                  <w:rFonts w:ascii="Courier New" w:eastAsia="SimSun" w:hAnsi="Courier New" w:cs="Courier New"/>
                  <w:lang w:eastAsia="zh-CN"/>
                </w:rPr>
                <w:t>CPU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D8E" w14:textId="75CB7CEA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-r1" w:date="2022-04-07T16:34:00Z"/>
                <w:rFonts w:ascii="Arial" w:eastAsia="SimSun" w:hAnsi="Arial"/>
                <w:sz w:val="18"/>
              </w:rPr>
            </w:pPr>
            <w:ins w:id="290" w:author="huawei-r1" w:date="2022-04-07T16:36:00Z">
              <w:r w:rsidRPr="00F03632">
                <w:rPr>
                  <w:rFonts w:ascii="Arial" w:eastAsia="SimSun" w:hAnsi="Arial"/>
                  <w:sz w:val="18"/>
                </w:rPr>
                <w:t xml:space="preserve">It indicates the virtual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CPU</w:t>
              </w:r>
              <w:r w:rsidRPr="00F03632">
                <w:rPr>
                  <w:rFonts w:ascii="Arial" w:eastAsia="SimSun" w:hAnsi="Arial"/>
                  <w:sz w:val="18"/>
                </w:rPr>
                <w:t xml:space="preserve"> requirement for the EAS (see clause 7.1.9.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F03632">
                <w:rPr>
                  <w:rFonts w:ascii="Arial" w:eastAsia="SimSun" w:hAnsi="Arial"/>
                  <w:sz w:val="18"/>
                </w:rPr>
                <w:t xml:space="preserve">.3.2 </w:t>
              </w:r>
              <w:r w:rsidRPr="00F03632" w:rsidDel="002703D1">
                <w:rPr>
                  <w:rFonts w:ascii="Arial" w:eastAsia="SimSun" w:hAnsi="Arial"/>
                  <w:sz w:val="18"/>
                </w:rPr>
                <w:t>in</w:t>
              </w:r>
              <w:r w:rsidRPr="00F03632">
                <w:rPr>
                  <w:rFonts w:ascii="Arial" w:eastAsia="SimSun" w:hAnsi="Arial"/>
                  <w:sz w:val="18"/>
                </w:rPr>
                <w:t xml:space="preserve"> ETSI NFV IFA-011 [7]).</w:t>
              </w:r>
            </w:ins>
            <w:ins w:id="291" w:author="huawei-r1" w:date="2022-04-07T16:37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92F" w14:textId="298BD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-r1" w:date="2022-04-07T16:36:00Z"/>
                <w:rFonts w:ascii="Arial" w:eastAsia="SimSun" w:hAnsi="Arial" w:cs="Arial"/>
                <w:sz w:val="18"/>
                <w:szCs w:val="18"/>
              </w:rPr>
            </w:pPr>
            <w:ins w:id="293" w:author="huawei-r1" w:date="2022-04-07T16:3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type: </w:t>
              </w:r>
            </w:ins>
            <w:ins w:id="294" w:author="huawei-r1" w:date="2022-04-07T16:37:00Z">
              <w:r>
                <w:rPr>
                  <w:rFonts w:ascii="Arial" w:eastAsia="SimSun" w:hAnsi="Arial" w:cs="Arial"/>
                  <w:sz w:val="18"/>
                  <w:szCs w:val="18"/>
                </w:rPr>
                <w:t>String</w:t>
              </w:r>
            </w:ins>
          </w:p>
          <w:p w14:paraId="58381E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-r1" w:date="2022-04-07T16:36:00Z"/>
                <w:rFonts w:ascii="Arial" w:eastAsia="SimSun" w:hAnsi="Arial" w:cs="Arial"/>
                <w:sz w:val="18"/>
                <w:szCs w:val="18"/>
              </w:rPr>
            </w:pPr>
            <w:ins w:id="296" w:author="huawei-r1" w:date="2022-04-07T16:36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multiplicity: 1</w:t>
              </w:r>
            </w:ins>
          </w:p>
          <w:p w14:paraId="7BEDB0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-r1" w:date="2022-04-07T16:36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98" w:author="huawei-r1" w:date="2022-04-07T16:36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N/A</w:t>
              </w:r>
            </w:ins>
          </w:p>
          <w:p w14:paraId="688CA5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-r1" w:date="2022-04-07T16:36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00" w:author="huawei-r1" w:date="2022-04-07T16:36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True</w:t>
              </w:r>
            </w:ins>
          </w:p>
          <w:p w14:paraId="76ACB90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-r1" w:date="2022-04-07T16:36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02" w:author="huawei-r1" w:date="2022-04-07T16:36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None</w:t>
              </w:r>
            </w:ins>
          </w:p>
          <w:p w14:paraId="1038E6FD" w14:textId="5B42480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huawei-r1" w:date="2022-04-07T16:34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04" w:author="huawei-r1" w:date="2022-04-07T16:36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08993C4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850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6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One or more URLs and/or IP Address(es) of EES(s) (See TS 23.558 [2]). </w:t>
            </w:r>
          </w:p>
          <w:p w14:paraId="765CBB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5E85321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1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15D71DA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1..*</w:t>
            </w:r>
          </w:p>
          <w:p w14:paraId="7898E3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C4C99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1B94E1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7CF5C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D217BD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02238A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C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C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It identifies the EES, see 3GPP TS 23.558.</w:t>
            </w:r>
          </w:p>
          <w:p w14:paraId="5A4E27F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3D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1F17546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D0E41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6E146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B6780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1CC3D7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964D36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D8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255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SimSun" w:hAnsi="Courier New"/>
              </w:rPr>
              <w:t>EASFunction</w:t>
            </w:r>
            <w:proofErr w:type="spellEnd"/>
            <w:r w:rsidRPr="00F03632">
              <w:rPr>
                <w:rFonts w:ascii="Courier New" w:eastAsia="SimSun" w:hAnsi="Courier New"/>
              </w:rPr>
              <w:t>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304000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  <w:p w14:paraId="7B81689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SimSun" w:hAnsi="Courier New"/>
              </w:rPr>
              <w:t>EASFunction</w:t>
            </w:r>
            <w:proofErr w:type="spellEnd"/>
            <w:r w:rsidRPr="00F03632">
              <w:rPr>
                <w:rFonts w:ascii="Courier New" w:eastAsia="SimSun" w:hAnsi="Courier New"/>
              </w:rPr>
              <w:t xml:space="preserve"> MOI.</w:t>
            </w:r>
          </w:p>
          <w:p w14:paraId="2E95C8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3364B7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14FA26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0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3F05B6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5924BB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714772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5CFEF1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3B899D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881AFF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831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Boolen</w:t>
            </w:r>
            <w:proofErr w:type="spellEnd"/>
          </w:p>
          <w:p w14:paraId="47388CBD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5" w:author="huawei-r1" w:date="2022-03-15T11:36:00Z"/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  <w:del w:id="306" w:author="huawei-r1" w:date="2022-03-15T11:36:00Z">
              <w:r w:rsidRPr="00F03632" w:rsidDel="009608A2">
                <w:rPr>
                  <w:rFonts w:ascii="Arial" w:eastAsia="SimSun" w:hAnsi="Arial" w:cs="Arial"/>
                  <w:sz w:val="18"/>
                  <w:szCs w:val="18"/>
                </w:rPr>
                <w:delText>..*</w:delText>
              </w:r>
            </w:del>
          </w:p>
          <w:p w14:paraId="5F7C1C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3758A5E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5EE156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05BC6BD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51F6564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5B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5A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>It defines the serving location for an EES.</w:t>
            </w:r>
          </w:p>
          <w:p w14:paraId="68F6608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4EE1FD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5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ServingLocation</w:t>
            </w:r>
            <w:proofErr w:type="spellEnd"/>
          </w:p>
          <w:p w14:paraId="62BB69F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4ADCFAE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A9339E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1D212AA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1C6E63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2205D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5B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8C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One or more URLs and/or IP Address(es) of EES(s) (See TS 23.558 [2]). </w:t>
            </w:r>
          </w:p>
          <w:p w14:paraId="749D8B4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  <w:p w14:paraId="5AF5E2B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03632">
              <w:rPr>
                <w:rFonts w:ascii="Arial" w:eastAsia="SimSun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SimSun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446880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1..*</w:t>
            </w:r>
          </w:p>
          <w:p w14:paraId="40DDAD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34BF3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3CB1B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01E6F43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1433CB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E976D2F" w14:textId="77777777" w:rsidTr="003359DF">
        <w:trPr>
          <w:cantSplit/>
          <w:ins w:id="307" w:author="huawei-r1" w:date="2022-03-15T16:0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BDC" w14:textId="77777777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ins w:id="308" w:author="huawei-r1" w:date="2022-03-15T16:07:00Z">
              <w:r w:rsidRPr="00F03632">
                <w:rPr>
                  <w:rFonts w:ascii="Courier New" w:eastAsia="SimSun" w:hAnsi="Courier New" w:cs="Courier New"/>
                  <w:szCs w:val="18"/>
                  <w:lang w:eastAsia="zh-CN"/>
                </w:rPr>
                <w:t>eESFunctionRef</w:t>
              </w:r>
            </w:ins>
            <w:proofErr w:type="spellEnd"/>
          </w:p>
          <w:p w14:paraId="7C1683B1" w14:textId="310906E4" w:rsidR="00DF5D86" w:rsidRPr="00F03632" w:rsidRDefault="00DF5D86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-r1" w:date="2022-03-15T16:07:00Z"/>
                <w:rFonts w:ascii="Courier New" w:eastAsia="SimSun" w:hAnsi="Courier New" w:cs="Courier New"/>
                <w:sz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500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-r1" w:date="2022-03-15T16:07:00Z"/>
                <w:rFonts w:ascii="Arial" w:eastAsia="SimSun" w:hAnsi="Arial" w:cs="Arial"/>
                <w:sz w:val="18"/>
              </w:rPr>
            </w:pPr>
            <w:ins w:id="311" w:author="huawei-r1" w:date="2022-03-15T16:07:00Z">
              <w:r w:rsidRPr="00F03632">
                <w:rPr>
                  <w:rFonts w:ascii="Arial" w:eastAsia="SimSun" w:hAnsi="Arial" w:cs="Arial"/>
                  <w:sz w:val="18"/>
                </w:rPr>
                <w:t xml:space="preserve">This is the DN of </w:t>
              </w:r>
              <w:proofErr w:type="spellStart"/>
              <w:r w:rsidRPr="00F03632">
                <w:rPr>
                  <w:rFonts w:ascii="Courier New" w:eastAsia="SimSun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SimSun" w:hAnsi="Courier New"/>
                </w:rPr>
                <w:t>.</w:t>
              </w:r>
              <w:r w:rsidRPr="00F03632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</w:p>
          <w:p w14:paraId="20E322AE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-r1" w:date="2022-03-15T16:07:00Z"/>
                <w:rFonts w:ascii="Arial" w:eastAsia="SimSun" w:hAnsi="Arial" w:cs="Arial"/>
                <w:sz w:val="18"/>
                <w:szCs w:val="18"/>
              </w:rPr>
            </w:pPr>
          </w:p>
          <w:p w14:paraId="44B6311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-r1" w:date="2022-03-15T16:0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14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allowedValues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 xml:space="preserve">: DN of the </w:t>
              </w:r>
              <w:proofErr w:type="spellStart"/>
              <w:r w:rsidRPr="00F03632">
                <w:rPr>
                  <w:rFonts w:ascii="Courier New" w:eastAsia="SimSun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SimSun" w:hAnsi="Courier New"/>
                </w:rPr>
                <w:t xml:space="preserve"> MOI.</w:t>
              </w:r>
            </w:ins>
          </w:p>
          <w:p w14:paraId="1C8655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-r1" w:date="2022-03-15T16:07:00Z"/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6882BD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-r1" w:date="2022-03-15T16:07:00Z"/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7A9DFB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-r1" w:date="2022-03-15T16:07:00Z"/>
                <w:rFonts w:ascii="Arial" w:eastAsia="SimSun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-r1" w:date="2022-03-15T16:07:00Z"/>
                <w:rFonts w:ascii="Arial" w:eastAsia="SimSun" w:hAnsi="Arial" w:cs="Arial"/>
                <w:sz w:val="18"/>
                <w:szCs w:val="18"/>
              </w:rPr>
            </w:pPr>
            <w:ins w:id="319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type: DN</w:t>
              </w:r>
            </w:ins>
          </w:p>
          <w:p w14:paraId="1114B49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-r1" w:date="2022-03-15T16:07:00Z"/>
                <w:rFonts w:ascii="Arial" w:eastAsia="SimSun" w:hAnsi="Arial" w:cs="Arial"/>
                <w:sz w:val="18"/>
                <w:szCs w:val="18"/>
              </w:rPr>
            </w:pPr>
            <w:ins w:id="321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multiplicity: 1..*</w:t>
              </w:r>
            </w:ins>
          </w:p>
          <w:p w14:paraId="62615B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-r1" w:date="2022-03-15T16:0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23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N/A</w:t>
              </w:r>
            </w:ins>
          </w:p>
          <w:p w14:paraId="4BECED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-r1" w:date="2022-03-15T16:0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25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True</w:t>
              </w:r>
            </w:ins>
          </w:p>
          <w:p w14:paraId="5B6B09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-r1" w:date="2022-03-15T16:0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27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None</w:t>
              </w:r>
            </w:ins>
          </w:p>
          <w:p w14:paraId="344E657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-r1" w:date="2022-03-15T16:0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29" w:author="huawei-r1" w:date="2022-03-15T16:07:00Z"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SimSun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52446D9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262CA7E0" w14:textId="77777777" w:rsidR="00F03632" w:rsidRPr="00F03632" w:rsidRDefault="00F03632" w:rsidP="00F036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lang w:val="en-US"/>
        </w:rPr>
      </w:pPr>
    </w:p>
    <w:p w14:paraId="113D6220" w14:textId="1D070531" w:rsidR="00BA7F41" w:rsidRPr="00BA7F41" w:rsidRDefault="00BA7F41" w:rsidP="00BA7F41">
      <w:pPr>
        <w:rPr>
          <w:rFonts w:eastAsia="SimSun"/>
          <w:lang w:val="en-US"/>
        </w:rPr>
      </w:pPr>
    </w:p>
    <w:p w14:paraId="6970D57E" w14:textId="77777777" w:rsidR="00602D92" w:rsidRPr="00BA7F41" w:rsidRDefault="00602D92" w:rsidP="00BA7F41">
      <w:pPr>
        <w:rPr>
          <w:ins w:id="330" w:author="huawei-r1" w:date="2022-03-23T0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73C" w:rsidRPr="00CD4D69" w14:paraId="320E996A" w14:textId="77777777" w:rsidTr="00A65693">
        <w:tc>
          <w:tcPr>
            <w:tcW w:w="9521" w:type="dxa"/>
            <w:shd w:val="clear" w:color="auto" w:fill="FFFFCC"/>
            <w:vAlign w:val="center"/>
          </w:tcPr>
          <w:p w14:paraId="2C757B79" w14:textId="192327E7" w:rsidR="0018773C" w:rsidRPr="00CD4D69" w:rsidRDefault="0018773C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DA3A" w14:textId="77777777" w:rsidR="00ED382A" w:rsidRDefault="00ED382A">
      <w:r>
        <w:separator/>
      </w:r>
    </w:p>
  </w:endnote>
  <w:endnote w:type="continuationSeparator" w:id="0">
    <w:p w14:paraId="5F7CAF0E" w14:textId="77777777" w:rsidR="00ED382A" w:rsidRDefault="00ED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136F" w14:textId="77777777" w:rsidR="00ED382A" w:rsidRDefault="00ED382A">
      <w:r>
        <w:separator/>
      </w:r>
    </w:p>
  </w:footnote>
  <w:footnote w:type="continuationSeparator" w:id="0">
    <w:p w14:paraId="1667EA7E" w14:textId="77777777" w:rsidR="00ED382A" w:rsidRDefault="00ED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18C1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285D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44AC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9"/>
  </w:num>
  <w:num w:numId="4">
    <w:abstractNumId w:val="14"/>
  </w:num>
  <w:num w:numId="5">
    <w:abstractNumId w:val="4"/>
  </w:num>
  <w:num w:numId="6">
    <w:abstractNumId w:val="12"/>
  </w:num>
  <w:num w:numId="7">
    <w:abstractNumId w:val="7"/>
  </w:num>
  <w:num w:numId="8">
    <w:abstractNumId w:val="15"/>
  </w:num>
  <w:num w:numId="9">
    <w:abstractNumId w:val="21"/>
  </w:num>
  <w:num w:numId="10">
    <w:abstractNumId w:val="22"/>
  </w:num>
  <w:num w:numId="11">
    <w:abstractNumId w:val="23"/>
  </w:num>
  <w:num w:numId="12">
    <w:abstractNumId w:val="26"/>
  </w:num>
  <w:num w:numId="13">
    <w:abstractNumId w:val="23"/>
  </w:num>
  <w:num w:numId="14">
    <w:abstractNumId w:val="16"/>
  </w:num>
  <w:num w:numId="15">
    <w:abstractNumId w:val="18"/>
  </w:num>
  <w:num w:numId="16">
    <w:abstractNumId w:val="9"/>
  </w:num>
  <w:num w:numId="17">
    <w:abstractNumId w:val="24"/>
  </w:num>
  <w:num w:numId="18">
    <w:abstractNumId w:val="10"/>
  </w:num>
  <w:num w:numId="19">
    <w:abstractNumId w:val="17"/>
  </w:num>
  <w:num w:numId="20">
    <w:abstractNumId w:val="26"/>
  </w:num>
  <w:num w:numId="21">
    <w:abstractNumId w:val="11"/>
  </w:num>
  <w:num w:numId="22">
    <w:abstractNumId w:val="5"/>
  </w:num>
  <w:num w:numId="23">
    <w:abstractNumId w:val="8"/>
  </w:num>
  <w:num w:numId="24">
    <w:abstractNumId w:val="25"/>
  </w:num>
  <w:num w:numId="25">
    <w:abstractNumId w:val="6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E63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22F9E"/>
    <w:rsid w:val="00145D43"/>
    <w:rsid w:val="00146EB9"/>
    <w:rsid w:val="00154003"/>
    <w:rsid w:val="0018773C"/>
    <w:rsid w:val="00192C46"/>
    <w:rsid w:val="001A08B3"/>
    <w:rsid w:val="001A5292"/>
    <w:rsid w:val="001A7B60"/>
    <w:rsid w:val="001B52F0"/>
    <w:rsid w:val="001B7A65"/>
    <w:rsid w:val="001D6D89"/>
    <w:rsid w:val="001E41F3"/>
    <w:rsid w:val="0020234F"/>
    <w:rsid w:val="00230837"/>
    <w:rsid w:val="00255441"/>
    <w:rsid w:val="0026004D"/>
    <w:rsid w:val="002640DD"/>
    <w:rsid w:val="00275D12"/>
    <w:rsid w:val="002774AA"/>
    <w:rsid w:val="002806D6"/>
    <w:rsid w:val="00284FEB"/>
    <w:rsid w:val="002860C4"/>
    <w:rsid w:val="002912B4"/>
    <w:rsid w:val="00295621"/>
    <w:rsid w:val="002B5741"/>
    <w:rsid w:val="002B6F19"/>
    <w:rsid w:val="002E472E"/>
    <w:rsid w:val="0030386C"/>
    <w:rsid w:val="00305409"/>
    <w:rsid w:val="0034108E"/>
    <w:rsid w:val="003609EF"/>
    <w:rsid w:val="0036231A"/>
    <w:rsid w:val="00363E33"/>
    <w:rsid w:val="00374DD4"/>
    <w:rsid w:val="003B226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2524"/>
    <w:rsid w:val="005866C5"/>
    <w:rsid w:val="005873A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57787"/>
    <w:rsid w:val="00660B9C"/>
    <w:rsid w:val="00663F07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6F4232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124C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C7577"/>
    <w:rsid w:val="00BD279D"/>
    <w:rsid w:val="00BD6BB8"/>
    <w:rsid w:val="00C12D8A"/>
    <w:rsid w:val="00C22028"/>
    <w:rsid w:val="00C36BA9"/>
    <w:rsid w:val="00C66BA2"/>
    <w:rsid w:val="00C95442"/>
    <w:rsid w:val="00C95985"/>
    <w:rsid w:val="00CA32A7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DF5D86"/>
    <w:rsid w:val="00E11B83"/>
    <w:rsid w:val="00E13F3D"/>
    <w:rsid w:val="00E34898"/>
    <w:rsid w:val="00E62F2F"/>
    <w:rsid w:val="00EB09B7"/>
    <w:rsid w:val="00ED382A"/>
    <w:rsid w:val="00EE7D7C"/>
    <w:rsid w:val="00EF0DD2"/>
    <w:rsid w:val="00F03632"/>
    <w:rsid w:val="00F25D98"/>
    <w:rsid w:val="00F300FB"/>
    <w:rsid w:val="00F768A2"/>
    <w:rsid w:val="00FB6386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7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 Char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GB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numbering" w:customStyle="1" w:styleId="1">
    <w:name w:val="无列表1"/>
    <w:next w:val="NoList"/>
    <w:semiHidden/>
    <w:rsid w:val="00F03632"/>
  </w:style>
  <w:style w:type="table" w:customStyle="1" w:styleId="10">
    <w:name w:val="网格型1"/>
    <w:basedOn w:val="TableNormal"/>
    <w:next w:val="TableGrid"/>
    <w:rsid w:val="00F0363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Reference">
    <w:name w:val="Reference"/>
    <w:basedOn w:val="Normal"/>
    <w:rsid w:val="00F03632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0">
    <w:name w:val="无列表11"/>
    <w:next w:val="NoList"/>
    <w:uiPriority w:val="99"/>
    <w:semiHidden/>
    <w:unhideWhenUsed/>
    <w:rsid w:val="00F03632"/>
  </w:style>
  <w:style w:type="table" w:customStyle="1" w:styleId="111">
    <w:name w:val="网格型11"/>
    <w:basedOn w:val="TableNormal"/>
    <w:next w:val="TableGrid"/>
    <w:rsid w:val="00F036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2F9E"/>
  </w:style>
  <w:style w:type="paragraph" w:styleId="BlockText">
    <w:name w:val="Block Text"/>
    <w:basedOn w:val="Normal"/>
    <w:semiHidden/>
    <w:unhideWhenUsed/>
    <w:rsid w:val="00122F9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122F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22F9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22F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22F9E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22F9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22F9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22F9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22F9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22F9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22F9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22F9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22F9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122F9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22F9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22F9E"/>
  </w:style>
  <w:style w:type="character" w:customStyle="1" w:styleId="DateChar">
    <w:name w:val="Date Char"/>
    <w:basedOn w:val="DefaultParagraphFont"/>
    <w:link w:val="Date"/>
    <w:rsid w:val="00122F9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22F9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22F9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22F9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22F9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22F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22F9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22F9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22F9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22F9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22F9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22F9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22F9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22F9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22F9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22F9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22F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F9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F9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22F9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22F9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22F9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22F9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22F9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22F9E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122F9E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122F9E"/>
    <w:pPr>
      <w:numPr>
        <w:numId w:val="29"/>
      </w:numPr>
      <w:contextualSpacing/>
    </w:pPr>
  </w:style>
  <w:style w:type="paragraph" w:styleId="MacroText">
    <w:name w:val="macro"/>
    <w:link w:val="MacroTextChar"/>
    <w:semiHidden/>
    <w:unhideWhenUsed/>
    <w:rsid w:val="00122F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22F9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22F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22F9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22F9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122F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22F9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22F9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22F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2F9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22F9E"/>
  </w:style>
  <w:style w:type="character" w:customStyle="1" w:styleId="SalutationChar">
    <w:name w:val="Salutation Char"/>
    <w:basedOn w:val="DefaultParagraphFont"/>
    <w:link w:val="Salutation"/>
    <w:rsid w:val="00122F9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22F9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22F9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22F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22F9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22F9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22F9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22F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22F9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22F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F9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665F-F446-47FF-BBF5-C52799C3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2819</Words>
  <Characters>16071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1899-12-31T23:00:00Z</cp:lastPrinted>
  <dcterms:created xsi:type="dcterms:W3CDTF">2022-04-28T03:24:00Z</dcterms:created>
  <dcterms:modified xsi:type="dcterms:W3CDTF">2022-05-09T13:48:00Z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(3)dCR9jJp6489MelHE5OCn1f5AlxaywsibMeks7UD9MMyBxYAweYeuEIblM4blhi+xiOXpwi+R
zpI2rGTE7x87mwIFH01RpRO5BWEYRHuY4c+zCjTapSqvwPjOWoIPrjR+zmDI6HwNrxErBA9/
nTaPmPbOq0bHlanjsPXDDQsiwRxA48admQr4ZcCHMh2zAO1iMuZ0XPiyXuWkDt7rjq4P//yK
aPPL6LUtZUezbfanWS</vt:lpwstr>
  </property>
  <property fmtid="{D5CDD505-2E9C-101B-9397-08002B2CF9AE}" pid="22" name="_2015_ms_pID_7253431">
    <vt:lpwstr>Y624PGfM6OwEN/cSj4630h9cuxI2M8LZIyhCDQCT+DHerFZtJIHhc5
xD11CNDncuSO4B8G3muhcEsMXsDsMiMS1nGT/NIePtrqit4B02p4kIb592E5CKYWxE45l8+8
w9148vb/zHANZT9GPuwgMU99CoaZCaOKehidDLWL96u+6uCTRAw+F9xZgyJFwT97xz3aCOu3
IMOLPV+atHgqd94p9+CkyYx/hWyrA6y0p3I9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